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67AF6E25"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5A115F" w:rsidRPr="005A115F">
        <w:rPr>
          <w:rFonts w:cs="Arial"/>
          <w:b/>
          <w:sz w:val="24"/>
          <w:szCs w:val="24"/>
        </w:rPr>
        <w:t>R4-2213105</w:t>
      </w:r>
    </w:p>
    <w:p w14:paraId="509E2ABC" w14:textId="4A440E51" w:rsidR="003532C2" w:rsidRDefault="005D2EDE" w:rsidP="005D2EDE">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5A115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78B4E87" w:rsidR="003532C2" w:rsidRPr="00410371" w:rsidRDefault="005A115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5D2EDE">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10FD952"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5D2EDE">
              <w:rPr>
                <w:noProof/>
              </w:rPr>
              <w:t>CA</w:t>
            </w:r>
            <w:r w:rsidR="00796C91" w:rsidRPr="00796C91">
              <w:rPr>
                <w:noProof/>
              </w:rPr>
              <w:t>_</w:t>
            </w:r>
            <w:r w:rsidR="009D14BC">
              <w:rPr>
                <w:noProof/>
              </w:rPr>
              <w:t>n</w:t>
            </w:r>
            <w:r w:rsidR="005D2EDE">
              <w:rPr>
                <w:noProof/>
              </w:rPr>
              <w:t>5</w:t>
            </w:r>
            <w:r w:rsidR="009D14BC">
              <w:rPr>
                <w:noProof/>
              </w:rPr>
              <w:t>-</w:t>
            </w:r>
            <w:r w:rsidR="00796C91" w:rsidRPr="00796C91">
              <w:rPr>
                <w:noProof/>
              </w:rPr>
              <w:t>n258</w:t>
            </w:r>
            <w:r w:rsidR="009D14BC">
              <w:rPr>
                <w:noProof/>
              </w:rPr>
              <w:t xml:space="preserve"> and DC</w:t>
            </w:r>
            <w:r w:rsidR="009D14BC" w:rsidRPr="00796C91">
              <w:rPr>
                <w:noProof/>
              </w:rPr>
              <w:t>_</w:t>
            </w:r>
            <w:r w:rsidR="009D14BC">
              <w:rPr>
                <w:noProof/>
              </w:rPr>
              <w:t>n5-</w:t>
            </w:r>
            <w:r w:rsidR="009D14BC" w:rsidRPr="00796C91">
              <w:rPr>
                <w:noProof/>
              </w:rPr>
              <w:t>n258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5A115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62E5F8C" w:rsidR="003532C2" w:rsidRPr="00EF3056" w:rsidRDefault="005D2EDE" w:rsidP="00D3653E">
            <w:pPr>
              <w:pStyle w:val="CRCoverPage"/>
              <w:spacing w:after="0"/>
              <w:ind w:left="100"/>
              <w:rPr>
                <w:noProof/>
                <w:highlight w:val="yellow"/>
                <w:lang w:val="en-US"/>
              </w:rPr>
            </w:pPr>
            <w:r w:rsidRPr="00EF3056">
              <w:rPr>
                <w:rFonts w:cs="Arial"/>
                <w:color w:val="000000"/>
                <w:lang w:eastAsia="en-GB"/>
              </w:rPr>
              <w:t>NR_CADC_R18_2BDL_xBUL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359C051" w:rsidR="003532C2" w:rsidRDefault="003532C2" w:rsidP="00D3653E">
            <w:pPr>
              <w:pStyle w:val="CRCoverPage"/>
              <w:spacing w:after="0"/>
              <w:ind w:left="100"/>
              <w:rPr>
                <w:noProof/>
              </w:rPr>
            </w:pPr>
            <w:r>
              <w:t>202</w:t>
            </w:r>
            <w:r w:rsidR="006A5049">
              <w:t>2</w:t>
            </w:r>
            <w:r>
              <w:t>-</w:t>
            </w:r>
            <w:r w:rsidR="006A5049">
              <w:t>0</w:t>
            </w:r>
            <w:r w:rsidR="005D2EDE">
              <w:t>8</w:t>
            </w:r>
            <w:r>
              <w:t>-</w:t>
            </w:r>
            <w:r w:rsidR="005D2EDE">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5A115F"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w:t>
            </w:r>
            <w:r w:rsidR="005D2EDE">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3D5605F" w:rsidR="00432B52" w:rsidRPr="008B6212" w:rsidRDefault="00796C91" w:rsidP="00432B52">
            <w:pPr>
              <w:pStyle w:val="CRCoverPage"/>
              <w:spacing w:after="0"/>
              <w:ind w:left="100"/>
              <w:rPr>
                <w:noProof/>
              </w:rPr>
            </w:pPr>
            <w:r>
              <w:rPr>
                <w:noProof/>
              </w:rPr>
              <w:t xml:space="preserve">Adding </w:t>
            </w:r>
            <w:r w:rsidR="009D14BC">
              <w:rPr>
                <w:noProof/>
              </w:rPr>
              <w:t>CA</w:t>
            </w:r>
            <w:r w:rsidR="009D14BC" w:rsidRPr="00796C91">
              <w:rPr>
                <w:noProof/>
              </w:rPr>
              <w:t>_</w:t>
            </w:r>
            <w:r w:rsidR="009D14BC">
              <w:rPr>
                <w:noProof/>
              </w:rPr>
              <w:t>n5-</w:t>
            </w:r>
            <w:r w:rsidR="009D14BC" w:rsidRPr="00796C91">
              <w:rPr>
                <w:noProof/>
              </w:rPr>
              <w:t>n258</w:t>
            </w:r>
            <w:r w:rsidR="009D14BC">
              <w:rPr>
                <w:noProof/>
              </w:rPr>
              <w:t xml:space="preserve"> and DC</w:t>
            </w:r>
            <w:r w:rsidR="009D14BC" w:rsidRPr="00796C91">
              <w:rPr>
                <w:noProof/>
              </w:rPr>
              <w:t>_</w:t>
            </w:r>
            <w:r w:rsidR="009D14BC">
              <w:rPr>
                <w:noProof/>
              </w:rPr>
              <w:t>n5-</w:t>
            </w:r>
            <w:r w:rsidR="009D14BC" w:rsidRPr="00796C91">
              <w:rPr>
                <w:noProof/>
              </w:rPr>
              <w:t>n258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A17253B" w14:textId="77777777" w:rsidR="009D14BC" w:rsidRPr="00CD595A" w:rsidRDefault="009D14BC" w:rsidP="009D14BC">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9D14BC" w:rsidRPr="00CD595A" w14:paraId="2C440231"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34FBF385" w14:textId="77777777" w:rsidR="009D14BC" w:rsidRPr="00CD595A" w:rsidRDefault="009D14BC" w:rsidP="008C3627">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40B9F9CD" w14:textId="77777777" w:rsidR="009D14BC" w:rsidRPr="00CD595A" w:rsidRDefault="009D14BC" w:rsidP="008C3627">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9B10810" w14:textId="77777777" w:rsidR="009D14BC" w:rsidRPr="00CD595A" w:rsidRDefault="009D14BC" w:rsidP="008C3627">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578F1871" w14:textId="77777777" w:rsidR="009D14BC" w:rsidRPr="00CD595A" w:rsidRDefault="009D14BC" w:rsidP="008C3627">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27A97D98" w14:textId="77777777" w:rsidR="009D14BC" w:rsidRPr="00CD595A" w:rsidRDefault="009D14BC" w:rsidP="008C3627">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03098E" w:rsidRPr="00CD595A" w14:paraId="1A74A983" w14:textId="77777777" w:rsidTr="0003098E">
        <w:trPr>
          <w:trHeight w:val="187"/>
          <w:jc w:val="center"/>
          <w:ins w:id="11" w:author="Per Lindell" w:date="2022-08-10T11:52:00Z"/>
        </w:trPr>
        <w:tc>
          <w:tcPr>
            <w:tcW w:w="2534" w:type="dxa"/>
            <w:tcBorders>
              <w:top w:val="single" w:sz="4" w:space="0" w:color="auto"/>
              <w:left w:val="single" w:sz="4" w:space="0" w:color="auto"/>
              <w:bottom w:val="nil"/>
              <w:right w:val="single" w:sz="4" w:space="0" w:color="auto"/>
            </w:tcBorders>
          </w:tcPr>
          <w:p w14:paraId="24A14BE8" w14:textId="12451292" w:rsidR="0003098E" w:rsidRPr="00CD595A" w:rsidRDefault="0003098E" w:rsidP="008C3627">
            <w:pPr>
              <w:keepNext/>
              <w:keepLines/>
              <w:overflowPunct w:val="0"/>
              <w:autoSpaceDE w:val="0"/>
              <w:autoSpaceDN w:val="0"/>
              <w:adjustRightInd w:val="0"/>
              <w:spacing w:after="0"/>
              <w:jc w:val="center"/>
              <w:rPr>
                <w:ins w:id="12" w:author="Per Lindell" w:date="2022-08-10T11:52:00Z"/>
                <w:rFonts w:ascii="Arial" w:hAnsi="Arial"/>
                <w:sz w:val="18"/>
                <w:szCs w:val="18"/>
              </w:rPr>
            </w:pPr>
            <w:ins w:id="13" w:author="Per Lindell" w:date="2022-08-10T11:52: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sidRPr="00CD595A">
                <w:rPr>
                  <w:rFonts w:ascii="Arial" w:hAnsi="Arial"/>
                  <w:sz w:val="18"/>
                  <w:szCs w:val="18"/>
                </w:rPr>
                <w:t>A</w:t>
              </w:r>
            </w:ins>
          </w:p>
        </w:tc>
        <w:tc>
          <w:tcPr>
            <w:tcW w:w="2458" w:type="dxa"/>
            <w:tcBorders>
              <w:top w:val="single" w:sz="4" w:space="0" w:color="auto"/>
              <w:left w:val="single" w:sz="4" w:space="0" w:color="auto"/>
              <w:bottom w:val="nil"/>
              <w:right w:val="single" w:sz="4" w:space="0" w:color="auto"/>
            </w:tcBorders>
          </w:tcPr>
          <w:p w14:paraId="5AE9B7A8" w14:textId="28A59C24" w:rsidR="0003098E" w:rsidRPr="00CD595A" w:rsidRDefault="0003098E" w:rsidP="008C3627">
            <w:pPr>
              <w:keepNext/>
              <w:keepLines/>
              <w:overflowPunct w:val="0"/>
              <w:autoSpaceDE w:val="0"/>
              <w:autoSpaceDN w:val="0"/>
              <w:adjustRightInd w:val="0"/>
              <w:spacing w:after="0"/>
              <w:jc w:val="center"/>
              <w:rPr>
                <w:ins w:id="14" w:author="Per Lindell" w:date="2022-08-10T11:52:00Z"/>
                <w:rFonts w:ascii="Arial" w:hAnsi="Arial"/>
                <w:sz w:val="18"/>
                <w:szCs w:val="18"/>
              </w:rPr>
            </w:pPr>
            <w:ins w:id="15" w:author="Per Lindell" w:date="2022-08-10T11:52: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sidRPr="00CD595A">
                <w:rPr>
                  <w:rFonts w:ascii="Arial" w:hAnsi="Arial"/>
                  <w:sz w:val="18"/>
                  <w:szCs w:val="18"/>
                </w:rPr>
                <w:t>A</w:t>
              </w:r>
            </w:ins>
          </w:p>
        </w:tc>
        <w:tc>
          <w:tcPr>
            <w:tcW w:w="1212" w:type="dxa"/>
            <w:tcBorders>
              <w:top w:val="single" w:sz="4" w:space="0" w:color="auto"/>
              <w:left w:val="single" w:sz="4" w:space="0" w:color="auto"/>
              <w:bottom w:val="single" w:sz="4" w:space="0" w:color="auto"/>
              <w:right w:val="single" w:sz="4" w:space="0" w:color="auto"/>
            </w:tcBorders>
          </w:tcPr>
          <w:p w14:paraId="53378098" w14:textId="77777777" w:rsidR="0003098E" w:rsidRPr="00CD595A" w:rsidRDefault="0003098E" w:rsidP="008C3627">
            <w:pPr>
              <w:keepNext/>
              <w:keepLines/>
              <w:overflowPunct w:val="0"/>
              <w:autoSpaceDE w:val="0"/>
              <w:autoSpaceDN w:val="0"/>
              <w:adjustRightInd w:val="0"/>
              <w:spacing w:after="0"/>
              <w:jc w:val="center"/>
              <w:rPr>
                <w:ins w:id="16" w:author="Per Lindell" w:date="2022-08-10T11:52:00Z"/>
                <w:rFonts w:ascii="Arial" w:hAnsi="Arial"/>
                <w:sz w:val="18"/>
                <w:szCs w:val="18"/>
              </w:rPr>
            </w:pPr>
            <w:ins w:id="17" w:author="Per Lindell" w:date="2022-08-10T11:52: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134D3BE3" w14:textId="77777777" w:rsidR="0003098E" w:rsidRPr="00CD595A" w:rsidRDefault="0003098E" w:rsidP="008C3627">
            <w:pPr>
              <w:keepNext/>
              <w:keepLines/>
              <w:spacing w:after="0"/>
              <w:jc w:val="center"/>
              <w:rPr>
                <w:ins w:id="18" w:author="Per Lindell" w:date="2022-08-10T11:52:00Z"/>
                <w:rFonts w:ascii="Arial" w:hAnsi="Arial"/>
                <w:sz w:val="18"/>
                <w:lang w:eastAsia="zh-CN"/>
              </w:rPr>
            </w:pPr>
            <w:ins w:id="19" w:author="Per Lindell" w:date="2022-08-10T11:52: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14FF1FD3" w14:textId="77777777" w:rsidR="0003098E" w:rsidRPr="00CD595A" w:rsidRDefault="0003098E" w:rsidP="008C3627">
            <w:pPr>
              <w:keepNext/>
              <w:keepLines/>
              <w:overflowPunct w:val="0"/>
              <w:autoSpaceDE w:val="0"/>
              <w:autoSpaceDN w:val="0"/>
              <w:adjustRightInd w:val="0"/>
              <w:spacing w:after="0"/>
              <w:jc w:val="center"/>
              <w:rPr>
                <w:ins w:id="20" w:author="Per Lindell" w:date="2022-08-10T11:52:00Z"/>
                <w:rFonts w:ascii="Arial" w:hAnsi="Arial"/>
                <w:sz w:val="18"/>
                <w:szCs w:val="18"/>
                <w:lang w:eastAsia="zh-CN"/>
              </w:rPr>
            </w:pPr>
            <w:ins w:id="21" w:author="Per Lindell" w:date="2022-08-10T11:52:00Z">
              <w:r w:rsidRPr="00CD595A">
                <w:rPr>
                  <w:rFonts w:ascii="Arial" w:hAnsi="Arial"/>
                  <w:sz w:val="18"/>
                  <w:szCs w:val="18"/>
                  <w:lang w:eastAsia="zh-CN"/>
                </w:rPr>
                <w:t>0</w:t>
              </w:r>
            </w:ins>
          </w:p>
        </w:tc>
      </w:tr>
      <w:tr w:rsidR="0003098E" w:rsidRPr="00CD595A" w14:paraId="069192A2" w14:textId="77777777" w:rsidTr="0003098E">
        <w:trPr>
          <w:trHeight w:val="187"/>
          <w:jc w:val="center"/>
          <w:ins w:id="22" w:author="Per Lindell" w:date="2022-08-10T11:52:00Z"/>
        </w:trPr>
        <w:tc>
          <w:tcPr>
            <w:tcW w:w="2534" w:type="dxa"/>
            <w:tcBorders>
              <w:top w:val="nil"/>
              <w:left w:val="single" w:sz="4" w:space="0" w:color="auto"/>
              <w:bottom w:val="single" w:sz="4" w:space="0" w:color="auto"/>
              <w:right w:val="single" w:sz="4" w:space="0" w:color="auto"/>
            </w:tcBorders>
          </w:tcPr>
          <w:p w14:paraId="0897C17D" w14:textId="77777777" w:rsidR="0003098E" w:rsidRPr="00CD595A" w:rsidRDefault="0003098E" w:rsidP="008C3627">
            <w:pPr>
              <w:keepNext/>
              <w:keepLines/>
              <w:overflowPunct w:val="0"/>
              <w:autoSpaceDE w:val="0"/>
              <w:autoSpaceDN w:val="0"/>
              <w:adjustRightInd w:val="0"/>
              <w:spacing w:after="0"/>
              <w:jc w:val="center"/>
              <w:rPr>
                <w:ins w:id="23" w:author="Per Lindell" w:date="2022-08-10T11:52: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0E6830B" w14:textId="77777777" w:rsidR="0003098E" w:rsidRPr="00CD595A" w:rsidRDefault="0003098E" w:rsidP="008C3627">
            <w:pPr>
              <w:keepNext/>
              <w:keepLines/>
              <w:overflowPunct w:val="0"/>
              <w:autoSpaceDE w:val="0"/>
              <w:autoSpaceDN w:val="0"/>
              <w:adjustRightInd w:val="0"/>
              <w:spacing w:after="0"/>
              <w:jc w:val="center"/>
              <w:rPr>
                <w:ins w:id="24" w:author="Per Lindell" w:date="2022-08-10T11:52: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3E2465" w14:textId="4A2C7243" w:rsidR="0003098E" w:rsidRPr="00CD595A" w:rsidRDefault="0003098E" w:rsidP="008C3627">
            <w:pPr>
              <w:keepNext/>
              <w:keepLines/>
              <w:overflowPunct w:val="0"/>
              <w:autoSpaceDE w:val="0"/>
              <w:autoSpaceDN w:val="0"/>
              <w:adjustRightInd w:val="0"/>
              <w:spacing w:after="0"/>
              <w:jc w:val="center"/>
              <w:rPr>
                <w:ins w:id="25" w:author="Per Lindell" w:date="2022-08-10T11:52:00Z"/>
                <w:rFonts w:ascii="Arial" w:hAnsi="Arial"/>
                <w:sz w:val="18"/>
                <w:szCs w:val="18"/>
              </w:rPr>
            </w:pPr>
            <w:ins w:id="26" w:author="Per Lindell" w:date="2022-08-10T11:52: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79072A01" w14:textId="77777777" w:rsidR="0003098E" w:rsidRPr="00CD595A" w:rsidRDefault="0003098E" w:rsidP="008C3627">
            <w:pPr>
              <w:keepNext/>
              <w:keepLines/>
              <w:spacing w:after="0"/>
              <w:jc w:val="center"/>
              <w:rPr>
                <w:ins w:id="27" w:author="Per Lindell" w:date="2022-08-10T11:52:00Z"/>
                <w:rFonts w:ascii="Arial" w:hAnsi="Arial"/>
                <w:sz w:val="18"/>
                <w:lang w:eastAsia="zh-CN"/>
              </w:rPr>
            </w:pPr>
            <w:ins w:id="28" w:author="Per Lindell" w:date="2022-08-10T11:52:00Z">
              <w:r w:rsidRPr="00CD595A">
                <w:rPr>
                  <w:rFonts w:ascii="Arial" w:hAnsi="Arial"/>
                  <w:sz w:val="18"/>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22E3571C" w14:textId="77777777" w:rsidR="0003098E" w:rsidRPr="00CD595A" w:rsidRDefault="0003098E" w:rsidP="008C3627">
            <w:pPr>
              <w:keepNext/>
              <w:keepLines/>
              <w:overflowPunct w:val="0"/>
              <w:autoSpaceDE w:val="0"/>
              <w:autoSpaceDN w:val="0"/>
              <w:adjustRightInd w:val="0"/>
              <w:spacing w:after="0"/>
              <w:jc w:val="center"/>
              <w:rPr>
                <w:ins w:id="29" w:author="Per Lindell" w:date="2022-08-10T11:52:00Z"/>
                <w:rFonts w:ascii="Arial" w:hAnsi="Arial"/>
                <w:sz w:val="18"/>
                <w:szCs w:val="18"/>
                <w:lang w:eastAsia="zh-CN"/>
              </w:rPr>
            </w:pPr>
          </w:p>
        </w:tc>
      </w:tr>
      <w:tr w:rsidR="0003098E" w:rsidRPr="00CD595A" w14:paraId="111E245A" w14:textId="77777777" w:rsidTr="008C3627">
        <w:trPr>
          <w:trHeight w:val="187"/>
          <w:jc w:val="center"/>
          <w:ins w:id="30" w:author="Per Lindell" w:date="2022-08-10T11:59:00Z"/>
        </w:trPr>
        <w:tc>
          <w:tcPr>
            <w:tcW w:w="2534" w:type="dxa"/>
            <w:tcBorders>
              <w:top w:val="single" w:sz="4" w:space="0" w:color="auto"/>
              <w:left w:val="single" w:sz="4" w:space="0" w:color="auto"/>
              <w:bottom w:val="nil"/>
              <w:right w:val="single" w:sz="4" w:space="0" w:color="auto"/>
            </w:tcBorders>
          </w:tcPr>
          <w:p w14:paraId="3471E617" w14:textId="48085D8B" w:rsidR="0003098E" w:rsidRPr="00CD595A" w:rsidRDefault="0003098E" w:rsidP="008C3627">
            <w:pPr>
              <w:keepNext/>
              <w:keepLines/>
              <w:overflowPunct w:val="0"/>
              <w:autoSpaceDE w:val="0"/>
              <w:autoSpaceDN w:val="0"/>
              <w:adjustRightInd w:val="0"/>
              <w:spacing w:after="0"/>
              <w:jc w:val="center"/>
              <w:rPr>
                <w:ins w:id="31" w:author="Per Lindell" w:date="2022-08-10T11:59:00Z"/>
                <w:rFonts w:ascii="Arial" w:hAnsi="Arial"/>
                <w:sz w:val="18"/>
                <w:szCs w:val="18"/>
              </w:rPr>
            </w:pPr>
            <w:ins w:id="32" w:author="Per Lindell" w:date="2022-08-10T11:59: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B</w:t>
              </w:r>
            </w:ins>
          </w:p>
        </w:tc>
        <w:tc>
          <w:tcPr>
            <w:tcW w:w="2458" w:type="dxa"/>
            <w:tcBorders>
              <w:top w:val="single" w:sz="4" w:space="0" w:color="auto"/>
              <w:left w:val="single" w:sz="4" w:space="0" w:color="auto"/>
              <w:bottom w:val="nil"/>
              <w:right w:val="single" w:sz="4" w:space="0" w:color="auto"/>
            </w:tcBorders>
          </w:tcPr>
          <w:p w14:paraId="1094BD20" w14:textId="77777777" w:rsidR="0003098E" w:rsidRPr="00CD595A" w:rsidRDefault="0003098E" w:rsidP="008C3627">
            <w:pPr>
              <w:keepNext/>
              <w:keepLines/>
              <w:overflowPunct w:val="0"/>
              <w:autoSpaceDE w:val="0"/>
              <w:autoSpaceDN w:val="0"/>
              <w:adjustRightInd w:val="0"/>
              <w:spacing w:after="0"/>
              <w:jc w:val="center"/>
              <w:rPr>
                <w:ins w:id="33" w:author="Per Lindell" w:date="2022-08-10T11:59:00Z"/>
                <w:rFonts w:ascii="Arial" w:hAnsi="Arial"/>
                <w:sz w:val="18"/>
                <w:szCs w:val="18"/>
              </w:rPr>
            </w:pPr>
            <w:ins w:id="34" w:author="Per Lindell" w:date="2022-08-10T11:59:00Z">
              <w:r w:rsidRPr="0003098E">
                <w:rPr>
                  <w:rFonts w:ascii="Arial" w:hAnsi="Arial" w:cs="Arial"/>
                  <w:sz w:val="18"/>
                  <w:szCs w:val="18"/>
                </w:rPr>
                <w:t>CA_n5A-n258A</w:t>
              </w:r>
            </w:ins>
          </w:p>
        </w:tc>
        <w:tc>
          <w:tcPr>
            <w:tcW w:w="1212" w:type="dxa"/>
            <w:tcBorders>
              <w:top w:val="single" w:sz="4" w:space="0" w:color="auto"/>
              <w:left w:val="single" w:sz="4" w:space="0" w:color="auto"/>
              <w:bottom w:val="single" w:sz="4" w:space="0" w:color="auto"/>
              <w:right w:val="single" w:sz="4" w:space="0" w:color="auto"/>
            </w:tcBorders>
          </w:tcPr>
          <w:p w14:paraId="35283404" w14:textId="77777777" w:rsidR="0003098E" w:rsidRPr="00CD595A" w:rsidRDefault="0003098E" w:rsidP="008C3627">
            <w:pPr>
              <w:keepNext/>
              <w:keepLines/>
              <w:overflowPunct w:val="0"/>
              <w:autoSpaceDE w:val="0"/>
              <w:autoSpaceDN w:val="0"/>
              <w:adjustRightInd w:val="0"/>
              <w:spacing w:after="0"/>
              <w:jc w:val="center"/>
              <w:rPr>
                <w:ins w:id="35" w:author="Per Lindell" w:date="2022-08-10T11:59:00Z"/>
                <w:rFonts w:ascii="Arial" w:hAnsi="Arial"/>
                <w:sz w:val="18"/>
                <w:szCs w:val="18"/>
              </w:rPr>
            </w:pPr>
            <w:ins w:id="36" w:author="Per Lindell" w:date="2022-08-10T11:59: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62604A8D" w14:textId="77777777" w:rsidR="0003098E" w:rsidRPr="00CD595A" w:rsidRDefault="0003098E" w:rsidP="008C3627">
            <w:pPr>
              <w:keepNext/>
              <w:keepLines/>
              <w:spacing w:after="0"/>
              <w:jc w:val="center"/>
              <w:rPr>
                <w:ins w:id="37" w:author="Per Lindell" w:date="2022-08-10T11:59:00Z"/>
                <w:rFonts w:ascii="Arial" w:hAnsi="Arial"/>
                <w:sz w:val="18"/>
                <w:lang w:eastAsia="zh-CN"/>
              </w:rPr>
            </w:pPr>
            <w:ins w:id="38" w:author="Per Lindell" w:date="2022-08-10T11:59: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318FFE8" w14:textId="77777777" w:rsidR="0003098E" w:rsidRPr="00CD595A" w:rsidRDefault="0003098E" w:rsidP="008C3627">
            <w:pPr>
              <w:keepNext/>
              <w:keepLines/>
              <w:overflowPunct w:val="0"/>
              <w:autoSpaceDE w:val="0"/>
              <w:autoSpaceDN w:val="0"/>
              <w:adjustRightInd w:val="0"/>
              <w:spacing w:after="0"/>
              <w:jc w:val="center"/>
              <w:rPr>
                <w:ins w:id="39" w:author="Per Lindell" w:date="2022-08-10T11:59:00Z"/>
                <w:rFonts w:ascii="Arial" w:hAnsi="Arial"/>
                <w:sz w:val="18"/>
                <w:szCs w:val="18"/>
                <w:lang w:eastAsia="zh-CN"/>
              </w:rPr>
            </w:pPr>
            <w:ins w:id="40" w:author="Per Lindell" w:date="2022-08-10T11:59:00Z">
              <w:r w:rsidRPr="00CD595A">
                <w:rPr>
                  <w:rFonts w:ascii="Arial" w:hAnsi="Arial"/>
                  <w:sz w:val="18"/>
                  <w:szCs w:val="18"/>
                  <w:lang w:eastAsia="zh-CN"/>
                </w:rPr>
                <w:t>0</w:t>
              </w:r>
            </w:ins>
          </w:p>
        </w:tc>
      </w:tr>
      <w:tr w:rsidR="0003098E" w:rsidRPr="00CD595A" w14:paraId="56AE38E8" w14:textId="77777777" w:rsidTr="008C3627">
        <w:trPr>
          <w:trHeight w:val="187"/>
          <w:jc w:val="center"/>
          <w:ins w:id="41" w:author="Per Lindell" w:date="2022-08-10T11:59:00Z"/>
        </w:trPr>
        <w:tc>
          <w:tcPr>
            <w:tcW w:w="2534" w:type="dxa"/>
            <w:tcBorders>
              <w:top w:val="nil"/>
              <w:left w:val="single" w:sz="4" w:space="0" w:color="auto"/>
              <w:bottom w:val="single" w:sz="4" w:space="0" w:color="auto"/>
              <w:right w:val="single" w:sz="4" w:space="0" w:color="auto"/>
            </w:tcBorders>
          </w:tcPr>
          <w:p w14:paraId="4C654598" w14:textId="77777777" w:rsidR="0003098E" w:rsidRPr="00CD595A" w:rsidRDefault="0003098E" w:rsidP="008C3627">
            <w:pPr>
              <w:keepNext/>
              <w:keepLines/>
              <w:overflowPunct w:val="0"/>
              <w:autoSpaceDE w:val="0"/>
              <w:autoSpaceDN w:val="0"/>
              <w:adjustRightInd w:val="0"/>
              <w:spacing w:after="0"/>
              <w:jc w:val="center"/>
              <w:rPr>
                <w:ins w:id="42" w:author="Per Lindell" w:date="2022-08-10T11:59: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42BBB32" w14:textId="77777777" w:rsidR="0003098E" w:rsidRPr="00CD595A" w:rsidRDefault="0003098E" w:rsidP="008C3627">
            <w:pPr>
              <w:keepNext/>
              <w:keepLines/>
              <w:overflowPunct w:val="0"/>
              <w:autoSpaceDE w:val="0"/>
              <w:autoSpaceDN w:val="0"/>
              <w:adjustRightInd w:val="0"/>
              <w:spacing w:after="0"/>
              <w:jc w:val="center"/>
              <w:rPr>
                <w:ins w:id="43" w:author="Per Lindell" w:date="2022-08-10T11:59: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B96B57" w14:textId="77777777" w:rsidR="0003098E" w:rsidRPr="00CD595A" w:rsidRDefault="0003098E" w:rsidP="008C3627">
            <w:pPr>
              <w:keepNext/>
              <w:keepLines/>
              <w:overflowPunct w:val="0"/>
              <w:autoSpaceDE w:val="0"/>
              <w:autoSpaceDN w:val="0"/>
              <w:adjustRightInd w:val="0"/>
              <w:spacing w:after="0"/>
              <w:jc w:val="center"/>
              <w:rPr>
                <w:ins w:id="44" w:author="Per Lindell" w:date="2022-08-10T11:59:00Z"/>
                <w:rFonts w:ascii="Arial" w:hAnsi="Arial"/>
                <w:sz w:val="18"/>
                <w:szCs w:val="18"/>
              </w:rPr>
            </w:pPr>
            <w:ins w:id="45" w:author="Per Lindell" w:date="2022-08-10T11:59: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7057E44F" w14:textId="31207214" w:rsidR="0003098E" w:rsidRPr="00CD595A" w:rsidRDefault="0003098E" w:rsidP="008C3627">
            <w:pPr>
              <w:keepNext/>
              <w:keepLines/>
              <w:spacing w:after="0"/>
              <w:jc w:val="center"/>
              <w:rPr>
                <w:ins w:id="46" w:author="Per Lindell" w:date="2022-08-10T11:59:00Z"/>
                <w:rFonts w:ascii="Arial" w:hAnsi="Arial"/>
                <w:sz w:val="18"/>
                <w:lang w:eastAsia="zh-CN"/>
              </w:rPr>
            </w:pPr>
            <w:ins w:id="47" w:author="Per Lindell" w:date="2022-08-10T11:59:00Z">
              <w:r w:rsidRPr="00CD595A">
                <w:rPr>
                  <w:rFonts w:ascii="Arial" w:hAnsi="Arial"/>
                  <w:sz w:val="18"/>
                  <w:lang w:val="en-US" w:eastAsia="zh-CN" w:bidi="ar"/>
                </w:rPr>
                <w:t>CA_n2</w:t>
              </w:r>
              <w:r>
                <w:rPr>
                  <w:rFonts w:ascii="Arial" w:hAnsi="Arial"/>
                  <w:sz w:val="18"/>
                  <w:lang w:val="en-US" w:eastAsia="zh-CN" w:bidi="ar"/>
                </w:rPr>
                <w:t>58B</w:t>
              </w:r>
            </w:ins>
          </w:p>
        </w:tc>
        <w:tc>
          <w:tcPr>
            <w:tcW w:w="2289" w:type="dxa"/>
            <w:tcBorders>
              <w:top w:val="nil"/>
              <w:left w:val="single" w:sz="4" w:space="0" w:color="auto"/>
              <w:bottom w:val="single" w:sz="4" w:space="0" w:color="auto"/>
              <w:right w:val="single" w:sz="4" w:space="0" w:color="auto"/>
            </w:tcBorders>
          </w:tcPr>
          <w:p w14:paraId="76DEA6B4" w14:textId="77777777" w:rsidR="0003098E" w:rsidRPr="00CD595A" w:rsidRDefault="0003098E" w:rsidP="008C3627">
            <w:pPr>
              <w:keepNext/>
              <w:keepLines/>
              <w:overflowPunct w:val="0"/>
              <w:autoSpaceDE w:val="0"/>
              <w:autoSpaceDN w:val="0"/>
              <w:adjustRightInd w:val="0"/>
              <w:spacing w:after="0"/>
              <w:jc w:val="center"/>
              <w:rPr>
                <w:ins w:id="48" w:author="Per Lindell" w:date="2022-08-10T11:59:00Z"/>
                <w:rFonts w:ascii="Arial" w:hAnsi="Arial"/>
                <w:sz w:val="18"/>
                <w:szCs w:val="18"/>
                <w:lang w:eastAsia="zh-CN"/>
              </w:rPr>
            </w:pPr>
          </w:p>
        </w:tc>
      </w:tr>
      <w:tr w:rsidR="0003098E" w:rsidRPr="00CD595A" w14:paraId="22174B34" w14:textId="77777777" w:rsidTr="008C3627">
        <w:trPr>
          <w:trHeight w:val="187"/>
          <w:jc w:val="center"/>
          <w:ins w:id="49" w:author="Per Lindell" w:date="2022-08-10T11:59:00Z"/>
        </w:trPr>
        <w:tc>
          <w:tcPr>
            <w:tcW w:w="2534" w:type="dxa"/>
            <w:tcBorders>
              <w:top w:val="single" w:sz="4" w:space="0" w:color="auto"/>
              <w:left w:val="single" w:sz="4" w:space="0" w:color="auto"/>
              <w:bottom w:val="nil"/>
              <w:right w:val="single" w:sz="4" w:space="0" w:color="auto"/>
            </w:tcBorders>
          </w:tcPr>
          <w:p w14:paraId="74C9FD4F" w14:textId="14BD0BE8" w:rsidR="0003098E" w:rsidRPr="00CD595A" w:rsidRDefault="0003098E" w:rsidP="008C3627">
            <w:pPr>
              <w:keepNext/>
              <w:keepLines/>
              <w:overflowPunct w:val="0"/>
              <w:autoSpaceDE w:val="0"/>
              <w:autoSpaceDN w:val="0"/>
              <w:adjustRightInd w:val="0"/>
              <w:spacing w:after="0"/>
              <w:jc w:val="center"/>
              <w:rPr>
                <w:ins w:id="50" w:author="Per Lindell" w:date="2022-08-10T11:59:00Z"/>
                <w:rFonts w:ascii="Arial" w:hAnsi="Arial"/>
                <w:sz w:val="18"/>
                <w:szCs w:val="18"/>
              </w:rPr>
            </w:pPr>
            <w:ins w:id="51" w:author="Per Lindell" w:date="2022-08-10T11:59: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C</w:t>
              </w:r>
            </w:ins>
          </w:p>
        </w:tc>
        <w:tc>
          <w:tcPr>
            <w:tcW w:w="2458" w:type="dxa"/>
            <w:tcBorders>
              <w:top w:val="single" w:sz="4" w:space="0" w:color="auto"/>
              <w:left w:val="single" w:sz="4" w:space="0" w:color="auto"/>
              <w:bottom w:val="nil"/>
              <w:right w:val="single" w:sz="4" w:space="0" w:color="auto"/>
            </w:tcBorders>
          </w:tcPr>
          <w:p w14:paraId="0407C886" w14:textId="77777777" w:rsidR="0003098E" w:rsidRPr="00CD595A" w:rsidRDefault="0003098E" w:rsidP="008C3627">
            <w:pPr>
              <w:keepNext/>
              <w:keepLines/>
              <w:overflowPunct w:val="0"/>
              <w:autoSpaceDE w:val="0"/>
              <w:autoSpaceDN w:val="0"/>
              <w:adjustRightInd w:val="0"/>
              <w:spacing w:after="0"/>
              <w:jc w:val="center"/>
              <w:rPr>
                <w:ins w:id="52" w:author="Per Lindell" w:date="2022-08-10T11:59:00Z"/>
                <w:rFonts w:ascii="Arial" w:hAnsi="Arial"/>
                <w:sz w:val="18"/>
                <w:szCs w:val="18"/>
              </w:rPr>
            </w:pPr>
            <w:ins w:id="53" w:author="Per Lindell" w:date="2022-08-10T11:59:00Z">
              <w:r w:rsidRPr="0003098E">
                <w:rPr>
                  <w:rFonts w:ascii="Arial" w:hAnsi="Arial" w:cs="Arial"/>
                  <w:sz w:val="18"/>
                  <w:szCs w:val="18"/>
                </w:rPr>
                <w:t>CA_n5A-n258A</w:t>
              </w:r>
            </w:ins>
          </w:p>
        </w:tc>
        <w:tc>
          <w:tcPr>
            <w:tcW w:w="1212" w:type="dxa"/>
            <w:tcBorders>
              <w:top w:val="single" w:sz="4" w:space="0" w:color="auto"/>
              <w:left w:val="single" w:sz="4" w:space="0" w:color="auto"/>
              <w:bottom w:val="single" w:sz="4" w:space="0" w:color="auto"/>
              <w:right w:val="single" w:sz="4" w:space="0" w:color="auto"/>
            </w:tcBorders>
          </w:tcPr>
          <w:p w14:paraId="39A463DE" w14:textId="77777777" w:rsidR="0003098E" w:rsidRPr="00CD595A" w:rsidRDefault="0003098E" w:rsidP="008C3627">
            <w:pPr>
              <w:keepNext/>
              <w:keepLines/>
              <w:overflowPunct w:val="0"/>
              <w:autoSpaceDE w:val="0"/>
              <w:autoSpaceDN w:val="0"/>
              <w:adjustRightInd w:val="0"/>
              <w:spacing w:after="0"/>
              <w:jc w:val="center"/>
              <w:rPr>
                <w:ins w:id="54" w:author="Per Lindell" w:date="2022-08-10T11:59:00Z"/>
                <w:rFonts w:ascii="Arial" w:hAnsi="Arial"/>
                <w:sz w:val="18"/>
                <w:szCs w:val="18"/>
              </w:rPr>
            </w:pPr>
            <w:ins w:id="55" w:author="Per Lindell" w:date="2022-08-10T11:59: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72981569" w14:textId="77777777" w:rsidR="0003098E" w:rsidRPr="00CD595A" w:rsidRDefault="0003098E" w:rsidP="008C3627">
            <w:pPr>
              <w:keepNext/>
              <w:keepLines/>
              <w:spacing w:after="0"/>
              <w:jc w:val="center"/>
              <w:rPr>
                <w:ins w:id="56" w:author="Per Lindell" w:date="2022-08-10T11:59:00Z"/>
                <w:rFonts w:ascii="Arial" w:hAnsi="Arial"/>
                <w:sz w:val="18"/>
                <w:lang w:eastAsia="zh-CN"/>
              </w:rPr>
            </w:pPr>
            <w:ins w:id="57" w:author="Per Lindell" w:date="2022-08-10T11:59: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4F7A4E36" w14:textId="77777777" w:rsidR="0003098E" w:rsidRPr="00CD595A" w:rsidRDefault="0003098E" w:rsidP="008C3627">
            <w:pPr>
              <w:keepNext/>
              <w:keepLines/>
              <w:overflowPunct w:val="0"/>
              <w:autoSpaceDE w:val="0"/>
              <w:autoSpaceDN w:val="0"/>
              <w:adjustRightInd w:val="0"/>
              <w:spacing w:after="0"/>
              <w:jc w:val="center"/>
              <w:rPr>
                <w:ins w:id="58" w:author="Per Lindell" w:date="2022-08-10T11:59:00Z"/>
                <w:rFonts w:ascii="Arial" w:hAnsi="Arial"/>
                <w:sz w:val="18"/>
                <w:szCs w:val="18"/>
                <w:lang w:eastAsia="zh-CN"/>
              </w:rPr>
            </w:pPr>
            <w:ins w:id="59" w:author="Per Lindell" w:date="2022-08-10T11:59:00Z">
              <w:r w:rsidRPr="00CD595A">
                <w:rPr>
                  <w:rFonts w:ascii="Arial" w:hAnsi="Arial"/>
                  <w:sz w:val="18"/>
                  <w:szCs w:val="18"/>
                  <w:lang w:eastAsia="zh-CN"/>
                </w:rPr>
                <w:t>0</w:t>
              </w:r>
            </w:ins>
          </w:p>
        </w:tc>
      </w:tr>
      <w:tr w:rsidR="0003098E" w:rsidRPr="00CD595A" w14:paraId="4191547D" w14:textId="77777777" w:rsidTr="008C3627">
        <w:trPr>
          <w:trHeight w:val="187"/>
          <w:jc w:val="center"/>
          <w:ins w:id="60" w:author="Per Lindell" w:date="2022-08-10T11:59:00Z"/>
        </w:trPr>
        <w:tc>
          <w:tcPr>
            <w:tcW w:w="2534" w:type="dxa"/>
            <w:tcBorders>
              <w:top w:val="nil"/>
              <w:left w:val="single" w:sz="4" w:space="0" w:color="auto"/>
              <w:bottom w:val="single" w:sz="4" w:space="0" w:color="auto"/>
              <w:right w:val="single" w:sz="4" w:space="0" w:color="auto"/>
            </w:tcBorders>
          </w:tcPr>
          <w:p w14:paraId="72ACDEB5" w14:textId="77777777" w:rsidR="0003098E" w:rsidRPr="00CD595A" w:rsidRDefault="0003098E" w:rsidP="008C3627">
            <w:pPr>
              <w:keepNext/>
              <w:keepLines/>
              <w:overflowPunct w:val="0"/>
              <w:autoSpaceDE w:val="0"/>
              <w:autoSpaceDN w:val="0"/>
              <w:adjustRightInd w:val="0"/>
              <w:spacing w:after="0"/>
              <w:jc w:val="center"/>
              <w:rPr>
                <w:ins w:id="61" w:author="Per Lindell" w:date="2022-08-10T11:59: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E8B745" w14:textId="77777777" w:rsidR="0003098E" w:rsidRPr="00CD595A" w:rsidRDefault="0003098E" w:rsidP="008C3627">
            <w:pPr>
              <w:keepNext/>
              <w:keepLines/>
              <w:overflowPunct w:val="0"/>
              <w:autoSpaceDE w:val="0"/>
              <w:autoSpaceDN w:val="0"/>
              <w:adjustRightInd w:val="0"/>
              <w:spacing w:after="0"/>
              <w:jc w:val="center"/>
              <w:rPr>
                <w:ins w:id="62" w:author="Per Lindell" w:date="2022-08-10T11:59: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CBB319" w14:textId="77777777" w:rsidR="0003098E" w:rsidRPr="00CD595A" w:rsidRDefault="0003098E" w:rsidP="008C3627">
            <w:pPr>
              <w:keepNext/>
              <w:keepLines/>
              <w:overflowPunct w:val="0"/>
              <w:autoSpaceDE w:val="0"/>
              <w:autoSpaceDN w:val="0"/>
              <w:adjustRightInd w:val="0"/>
              <w:spacing w:after="0"/>
              <w:jc w:val="center"/>
              <w:rPr>
                <w:ins w:id="63" w:author="Per Lindell" w:date="2022-08-10T11:59:00Z"/>
                <w:rFonts w:ascii="Arial" w:hAnsi="Arial"/>
                <w:sz w:val="18"/>
                <w:szCs w:val="18"/>
              </w:rPr>
            </w:pPr>
            <w:ins w:id="64" w:author="Per Lindell" w:date="2022-08-10T11:59: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3FA2A89D" w14:textId="5C986C68" w:rsidR="0003098E" w:rsidRPr="00CD595A" w:rsidRDefault="0003098E" w:rsidP="008C3627">
            <w:pPr>
              <w:keepNext/>
              <w:keepLines/>
              <w:spacing w:after="0"/>
              <w:jc w:val="center"/>
              <w:rPr>
                <w:ins w:id="65" w:author="Per Lindell" w:date="2022-08-10T11:59:00Z"/>
                <w:rFonts w:ascii="Arial" w:hAnsi="Arial"/>
                <w:sz w:val="18"/>
                <w:lang w:eastAsia="zh-CN"/>
              </w:rPr>
            </w:pPr>
            <w:ins w:id="66" w:author="Per Lindell" w:date="2022-08-10T11:59:00Z">
              <w:r w:rsidRPr="00CD595A">
                <w:rPr>
                  <w:rFonts w:ascii="Arial" w:hAnsi="Arial"/>
                  <w:sz w:val="18"/>
                  <w:lang w:val="en-US" w:eastAsia="zh-CN" w:bidi="ar"/>
                </w:rPr>
                <w:t>CA_n2</w:t>
              </w:r>
              <w:r>
                <w:rPr>
                  <w:rFonts w:ascii="Arial" w:hAnsi="Arial"/>
                  <w:sz w:val="18"/>
                  <w:lang w:val="en-US" w:eastAsia="zh-CN" w:bidi="ar"/>
                </w:rPr>
                <w:t>58C</w:t>
              </w:r>
            </w:ins>
          </w:p>
        </w:tc>
        <w:tc>
          <w:tcPr>
            <w:tcW w:w="2289" w:type="dxa"/>
            <w:tcBorders>
              <w:top w:val="nil"/>
              <w:left w:val="single" w:sz="4" w:space="0" w:color="auto"/>
              <w:bottom w:val="single" w:sz="4" w:space="0" w:color="auto"/>
              <w:right w:val="single" w:sz="4" w:space="0" w:color="auto"/>
            </w:tcBorders>
          </w:tcPr>
          <w:p w14:paraId="5E2B6367" w14:textId="77777777" w:rsidR="0003098E" w:rsidRPr="00CD595A" w:rsidRDefault="0003098E" w:rsidP="008C3627">
            <w:pPr>
              <w:keepNext/>
              <w:keepLines/>
              <w:overflowPunct w:val="0"/>
              <w:autoSpaceDE w:val="0"/>
              <w:autoSpaceDN w:val="0"/>
              <w:adjustRightInd w:val="0"/>
              <w:spacing w:after="0"/>
              <w:jc w:val="center"/>
              <w:rPr>
                <w:ins w:id="67" w:author="Per Lindell" w:date="2022-08-10T11:59:00Z"/>
                <w:rFonts w:ascii="Arial" w:hAnsi="Arial"/>
                <w:sz w:val="18"/>
                <w:szCs w:val="18"/>
                <w:lang w:eastAsia="zh-CN"/>
              </w:rPr>
            </w:pPr>
          </w:p>
        </w:tc>
      </w:tr>
      <w:tr w:rsidR="0003098E" w:rsidRPr="00CD595A" w14:paraId="64B0E8AC" w14:textId="77777777" w:rsidTr="008C3627">
        <w:trPr>
          <w:trHeight w:val="187"/>
          <w:jc w:val="center"/>
          <w:ins w:id="68" w:author="Per Lindell" w:date="2022-08-10T11:59:00Z"/>
        </w:trPr>
        <w:tc>
          <w:tcPr>
            <w:tcW w:w="2534" w:type="dxa"/>
            <w:tcBorders>
              <w:top w:val="single" w:sz="4" w:space="0" w:color="auto"/>
              <w:left w:val="single" w:sz="4" w:space="0" w:color="auto"/>
              <w:bottom w:val="nil"/>
              <w:right w:val="single" w:sz="4" w:space="0" w:color="auto"/>
            </w:tcBorders>
          </w:tcPr>
          <w:p w14:paraId="7F6312BA" w14:textId="19677691" w:rsidR="0003098E" w:rsidRPr="00CD595A" w:rsidRDefault="0003098E" w:rsidP="008C3627">
            <w:pPr>
              <w:keepNext/>
              <w:keepLines/>
              <w:overflowPunct w:val="0"/>
              <w:autoSpaceDE w:val="0"/>
              <w:autoSpaceDN w:val="0"/>
              <w:adjustRightInd w:val="0"/>
              <w:spacing w:after="0"/>
              <w:jc w:val="center"/>
              <w:rPr>
                <w:ins w:id="69" w:author="Per Lindell" w:date="2022-08-10T11:59:00Z"/>
                <w:rFonts w:ascii="Arial" w:hAnsi="Arial"/>
                <w:sz w:val="18"/>
                <w:szCs w:val="18"/>
              </w:rPr>
            </w:pPr>
            <w:ins w:id="70" w:author="Per Lindell" w:date="2022-08-10T11:59: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D</w:t>
              </w:r>
            </w:ins>
          </w:p>
        </w:tc>
        <w:tc>
          <w:tcPr>
            <w:tcW w:w="2458" w:type="dxa"/>
            <w:tcBorders>
              <w:top w:val="single" w:sz="4" w:space="0" w:color="auto"/>
              <w:left w:val="single" w:sz="4" w:space="0" w:color="auto"/>
              <w:bottom w:val="nil"/>
              <w:right w:val="single" w:sz="4" w:space="0" w:color="auto"/>
            </w:tcBorders>
          </w:tcPr>
          <w:p w14:paraId="16D2692D" w14:textId="77777777" w:rsidR="0003098E" w:rsidRPr="00CD595A" w:rsidRDefault="0003098E" w:rsidP="008C3627">
            <w:pPr>
              <w:keepNext/>
              <w:keepLines/>
              <w:overflowPunct w:val="0"/>
              <w:autoSpaceDE w:val="0"/>
              <w:autoSpaceDN w:val="0"/>
              <w:adjustRightInd w:val="0"/>
              <w:spacing w:after="0"/>
              <w:jc w:val="center"/>
              <w:rPr>
                <w:ins w:id="71" w:author="Per Lindell" w:date="2022-08-10T11:59:00Z"/>
                <w:rFonts w:ascii="Arial" w:hAnsi="Arial"/>
                <w:sz w:val="18"/>
                <w:szCs w:val="18"/>
              </w:rPr>
            </w:pPr>
            <w:ins w:id="72" w:author="Per Lindell" w:date="2022-08-10T11:59:00Z">
              <w:r w:rsidRPr="0003098E">
                <w:rPr>
                  <w:rFonts w:ascii="Arial" w:hAnsi="Arial" w:cs="Arial"/>
                  <w:sz w:val="18"/>
                  <w:szCs w:val="18"/>
                </w:rPr>
                <w:t>CA_n5A-n258A</w:t>
              </w:r>
            </w:ins>
          </w:p>
        </w:tc>
        <w:tc>
          <w:tcPr>
            <w:tcW w:w="1212" w:type="dxa"/>
            <w:tcBorders>
              <w:top w:val="single" w:sz="4" w:space="0" w:color="auto"/>
              <w:left w:val="single" w:sz="4" w:space="0" w:color="auto"/>
              <w:bottom w:val="single" w:sz="4" w:space="0" w:color="auto"/>
              <w:right w:val="single" w:sz="4" w:space="0" w:color="auto"/>
            </w:tcBorders>
          </w:tcPr>
          <w:p w14:paraId="2119A3B7" w14:textId="77777777" w:rsidR="0003098E" w:rsidRPr="00CD595A" w:rsidRDefault="0003098E" w:rsidP="008C3627">
            <w:pPr>
              <w:keepNext/>
              <w:keepLines/>
              <w:overflowPunct w:val="0"/>
              <w:autoSpaceDE w:val="0"/>
              <w:autoSpaceDN w:val="0"/>
              <w:adjustRightInd w:val="0"/>
              <w:spacing w:after="0"/>
              <w:jc w:val="center"/>
              <w:rPr>
                <w:ins w:id="73" w:author="Per Lindell" w:date="2022-08-10T11:59:00Z"/>
                <w:rFonts w:ascii="Arial" w:hAnsi="Arial"/>
                <w:sz w:val="18"/>
                <w:szCs w:val="18"/>
              </w:rPr>
            </w:pPr>
            <w:ins w:id="74" w:author="Per Lindell" w:date="2022-08-10T11:59: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6FAA5814" w14:textId="77777777" w:rsidR="0003098E" w:rsidRPr="00CD595A" w:rsidRDefault="0003098E" w:rsidP="008C3627">
            <w:pPr>
              <w:keepNext/>
              <w:keepLines/>
              <w:spacing w:after="0"/>
              <w:jc w:val="center"/>
              <w:rPr>
                <w:ins w:id="75" w:author="Per Lindell" w:date="2022-08-10T11:59:00Z"/>
                <w:rFonts w:ascii="Arial" w:hAnsi="Arial"/>
                <w:sz w:val="18"/>
                <w:lang w:eastAsia="zh-CN"/>
              </w:rPr>
            </w:pPr>
            <w:ins w:id="76" w:author="Per Lindell" w:date="2022-08-10T11:59: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501E4BC" w14:textId="77777777" w:rsidR="0003098E" w:rsidRPr="00CD595A" w:rsidRDefault="0003098E" w:rsidP="008C3627">
            <w:pPr>
              <w:keepNext/>
              <w:keepLines/>
              <w:overflowPunct w:val="0"/>
              <w:autoSpaceDE w:val="0"/>
              <w:autoSpaceDN w:val="0"/>
              <w:adjustRightInd w:val="0"/>
              <w:spacing w:after="0"/>
              <w:jc w:val="center"/>
              <w:rPr>
                <w:ins w:id="77" w:author="Per Lindell" w:date="2022-08-10T11:59:00Z"/>
                <w:rFonts w:ascii="Arial" w:hAnsi="Arial"/>
                <w:sz w:val="18"/>
                <w:szCs w:val="18"/>
                <w:lang w:eastAsia="zh-CN"/>
              </w:rPr>
            </w:pPr>
            <w:ins w:id="78" w:author="Per Lindell" w:date="2022-08-10T11:59:00Z">
              <w:r w:rsidRPr="00CD595A">
                <w:rPr>
                  <w:rFonts w:ascii="Arial" w:hAnsi="Arial"/>
                  <w:sz w:val="18"/>
                  <w:szCs w:val="18"/>
                  <w:lang w:eastAsia="zh-CN"/>
                </w:rPr>
                <w:t>0</w:t>
              </w:r>
            </w:ins>
          </w:p>
        </w:tc>
      </w:tr>
      <w:tr w:rsidR="0003098E" w:rsidRPr="00CD595A" w14:paraId="66EA106C" w14:textId="77777777" w:rsidTr="008C3627">
        <w:trPr>
          <w:trHeight w:val="187"/>
          <w:jc w:val="center"/>
          <w:ins w:id="79" w:author="Per Lindell" w:date="2022-08-10T11:59:00Z"/>
        </w:trPr>
        <w:tc>
          <w:tcPr>
            <w:tcW w:w="2534" w:type="dxa"/>
            <w:tcBorders>
              <w:top w:val="nil"/>
              <w:left w:val="single" w:sz="4" w:space="0" w:color="auto"/>
              <w:bottom w:val="single" w:sz="4" w:space="0" w:color="auto"/>
              <w:right w:val="single" w:sz="4" w:space="0" w:color="auto"/>
            </w:tcBorders>
          </w:tcPr>
          <w:p w14:paraId="71DAE95F" w14:textId="77777777" w:rsidR="0003098E" w:rsidRPr="00CD595A" w:rsidRDefault="0003098E" w:rsidP="008C3627">
            <w:pPr>
              <w:keepNext/>
              <w:keepLines/>
              <w:overflowPunct w:val="0"/>
              <w:autoSpaceDE w:val="0"/>
              <w:autoSpaceDN w:val="0"/>
              <w:adjustRightInd w:val="0"/>
              <w:spacing w:after="0"/>
              <w:jc w:val="center"/>
              <w:rPr>
                <w:ins w:id="80" w:author="Per Lindell" w:date="2022-08-10T11:59: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37C803" w14:textId="77777777" w:rsidR="0003098E" w:rsidRPr="00CD595A" w:rsidRDefault="0003098E" w:rsidP="008C3627">
            <w:pPr>
              <w:keepNext/>
              <w:keepLines/>
              <w:overflowPunct w:val="0"/>
              <w:autoSpaceDE w:val="0"/>
              <w:autoSpaceDN w:val="0"/>
              <w:adjustRightInd w:val="0"/>
              <w:spacing w:after="0"/>
              <w:jc w:val="center"/>
              <w:rPr>
                <w:ins w:id="81" w:author="Per Lindell" w:date="2022-08-10T11:59: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010783" w14:textId="77777777" w:rsidR="0003098E" w:rsidRPr="00CD595A" w:rsidRDefault="0003098E" w:rsidP="008C3627">
            <w:pPr>
              <w:keepNext/>
              <w:keepLines/>
              <w:overflowPunct w:val="0"/>
              <w:autoSpaceDE w:val="0"/>
              <w:autoSpaceDN w:val="0"/>
              <w:adjustRightInd w:val="0"/>
              <w:spacing w:after="0"/>
              <w:jc w:val="center"/>
              <w:rPr>
                <w:ins w:id="82" w:author="Per Lindell" w:date="2022-08-10T11:59:00Z"/>
                <w:rFonts w:ascii="Arial" w:hAnsi="Arial"/>
                <w:sz w:val="18"/>
                <w:szCs w:val="18"/>
              </w:rPr>
            </w:pPr>
            <w:ins w:id="83" w:author="Per Lindell" w:date="2022-08-10T11:59: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238A0023" w14:textId="7B8FAD9D" w:rsidR="0003098E" w:rsidRPr="00CD595A" w:rsidRDefault="0003098E" w:rsidP="008C3627">
            <w:pPr>
              <w:keepNext/>
              <w:keepLines/>
              <w:spacing w:after="0"/>
              <w:jc w:val="center"/>
              <w:rPr>
                <w:ins w:id="84" w:author="Per Lindell" w:date="2022-08-10T11:59:00Z"/>
                <w:rFonts w:ascii="Arial" w:hAnsi="Arial"/>
                <w:sz w:val="18"/>
                <w:lang w:eastAsia="zh-CN"/>
              </w:rPr>
            </w:pPr>
            <w:ins w:id="85" w:author="Per Lindell" w:date="2022-08-10T11:59:00Z">
              <w:r w:rsidRPr="00CD595A">
                <w:rPr>
                  <w:rFonts w:ascii="Arial" w:hAnsi="Arial"/>
                  <w:sz w:val="18"/>
                  <w:lang w:val="en-US" w:eastAsia="zh-CN" w:bidi="ar"/>
                </w:rPr>
                <w:t>CA_n2</w:t>
              </w:r>
              <w:r>
                <w:rPr>
                  <w:rFonts w:ascii="Arial" w:hAnsi="Arial"/>
                  <w:sz w:val="18"/>
                  <w:lang w:val="en-US" w:eastAsia="zh-CN" w:bidi="ar"/>
                </w:rPr>
                <w:t>58D</w:t>
              </w:r>
            </w:ins>
          </w:p>
        </w:tc>
        <w:tc>
          <w:tcPr>
            <w:tcW w:w="2289" w:type="dxa"/>
            <w:tcBorders>
              <w:top w:val="nil"/>
              <w:left w:val="single" w:sz="4" w:space="0" w:color="auto"/>
              <w:bottom w:val="single" w:sz="4" w:space="0" w:color="auto"/>
              <w:right w:val="single" w:sz="4" w:space="0" w:color="auto"/>
            </w:tcBorders>
          </w:tcPr>
          <w:p w14:paraId="00340680" w14:textId="77777777" w:rsidR="0003098E" w:rsidRPr="00CD595A" w:rsidRDefault="0003098E" w:rsidP="008C3627">
            <w:pPr>
              <w:keepNext/>
              <w:keepLines/>
              <w:overflowPunct w:val="0"/>
              <w:autoSpaceDE w:val="0"/>
              <w:autoSpaceDN w:val="0"/>
              <w:adjustRightInd w:val="0"/>
              <w:spacing w:after="0"/>
              <w:jc w:val="center"/>
              <w:rPr>
                <w:ins w:id="86" w:author="Per Lindell" w:date="2022-08-10T11:59:00Z"/>
                <w:rFonts w:ascii="Arial" w:hAnsi="Arial"/>
                <w:sz w:val="18"/>
                <w:szCs w:val="18"/>
                <w:lang w:eastAsia="zh-CN"/>
              </w:rPr>
            </w:pPr>
          </w:p>
        </w:tc>
      </w:tr>
      <w:tr w:rsidR="0003098E" w:rsidRPr="00CD595A" w14:paraId="45A9BF6F" w14:textId="77777777" w:rsidTr="008C3627">
        <w:trPr>
          <w:trHeight w:val="187"/>
          <w:jc w:val="center"/>
          <w:ins w:id="87" w:author="Per Lindell" w:date="2022-08-10T11:59:00Z"/>
        </w:trPr>
        <w:tc>
          <w:tcPr>
            <w:tcW w:w="2534" w:type="dxa"/>
            <w:tcBorders>
              <w:top w:val="single" w:sz="4" w:space="0" w:color="auto"/>
              <w:left w:val="single" w:sz="4" w:space="0" w:color="auto"/>
              <w:bottom w:val="nil"/>
              <w:right w:val="single" w:sz="4" w:space="0" w:color="auto"/>
            </w:tcBorders>
          </w:tcPr>
          <w:p w14:paraId="3C84FAB8" w14:textId="75C8B1B8" w:rsidR="0003098E" w:rsidRPr="00CD595A" w:rsidRDefault="0003098E" w:rsidP="008C3627">
            <w:pPr>
              <w:keepNext/>
              <w:keepLines/>
              <w:overflowPunct w:val="0"/>
              <w:autoSpaceDE w:val="0"/>
              <w:autoSpaceDN w:val="0"/>
              <w:adjustRightInd w:val="0"/>
              <w:spacing w:after="0"/>
              <w:jc w:val="center"/>
              <w:rPr>
                <w:ins w:id="88" w:author="Per Lindell" w:date="2022-08-10T11:59:00Z"/>
                <w:rFonts w:ascii="Arial" w:hAnsi="Arial"/>
                <w:sz w:val="18"/>
                <w:szCs w:val="18"/>
              </w:rPr>
            </w:pPr>
            <w:ins w:id="89" w:author="Per Lindell" w:date="2022-08-10T11:59: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E</w:t>
              </w:r>
            </w:ins>
          </w:p>
        </w:tc>
        <w:tc>
          <w:tcPr>
            <w:tcW w:w="2458" w:type="dxa"/>
            <w:tcBorders>
              <w:top w:val="single" w:sz="4" w:space="0" w:color="auto"/>
              <w:left w:val="single" w:sz="4" w:space="0" w:color="auto"/>
              <w:bottom w:val="nil"/>
              <w:right w:val="single" w:sz="4" w:space="0" w:color="auto"/>
            </w:tcBorders>
          </w:tcPr>
          <w:p w14:paraId="549333E4" w14:textId="77777777" w:rsidR="0003098E" w:rsidRPr="00CD595A" w:rsidRDefault="0003098E" w:rsidP="008C3627">
            <w:pPr>
              <w:keepNext/>
              <w:keepLines/>
              <w:overflowPunct w:val="0"/>
              <w:autoSpaceDE w:val="0"/>
              <w:autoSpaceDN w:val="0"/>
              <w:adjustRightInd w:val="0"/>
              <w:spacing w:after="0"/>
              <w:jc w:val="center"/>
              <w:rPr>
                <w:ins w:id="90" w:author="Per Lindell" w:date="2022-08-10T11:59:00Z"/>
                <w:rFonts w:ascii="Arial" w:hAnsi="Arial"/>
                <w:sz w:val="18"/>
                <w:szCs w:val="18"/>
              </w:rPr>
            </w:pPr>
            <w:ins w:id="91" w:author="Per Lindell" w:date="2022-08-10T11:59:00Z">
              <w:r w:rsidRPr="0003098E">
                <w:rPr>
                  <w:rFonts w:ascii="Arial" w:hAnsi="Arial" w:cs="Arial"/>
                  <w:sz w:val="18"/>
                  <w:szCs w:val="18"/>
                </w:rPr>
                <w:t>CA_n5A-n258A</w:t>
              </w:r>
            </w:ins>
          </w:p>
        </w:tc>
        <w:tc>
          <w:tcPr>
            <w:tcW w:w="1212" w:type="dxa"/>
            <w:tcBorders>
              <w:top w:val="single" w:sz="4" w:space="0" w:color="auto"/>
              <w:left w:val="single" w:sz="4" w:space="0" w:color="auto"/>
              <w:bottom w:val="single" w:sz="4" w:space="0" w:color="auto"/>
              <w:right w:val="single" w:sz="4" w:space="0" w:color="auto"/>
            </w:tcBorders>
          </w:tcPr>
          <w:p w14:paraId="2E3AA3DF" w14:textId="77777777" w:rsidR="0003098E" w:rsidRPr="00CD595A" w:rsidRDefault="0003098E" w:rsidP="008C3627">
            <w:pPr>
              <w:keepNext/>
              <w:keepLines/>
              <w:overflowPunct w:val="0"/>
              <w:autoSpaceDE w:val="0"/>
              <w:autoSpaceDN w:val="0"/>
              <w:adjustRightInd w:val="0"/>
              <w:spacing w:after="0"/>
              <w:jc w:val="center"/>
              <w:rPr>
                <w:ins w:id="92" w:author="Per Lindell" w:date="2022-08-10T11:59:00Z"/>
                <w:rFonts w:ascii="Arial" w:hAnsi="Arial"/>
                <w:sz w:val="18"/>
                <w:szCs w:val="18"/>
              </w:rPr>
            </w:pPr>
            <w:ins w:id="93" w:author="Per Lindell" w:date="2022-08-10T11:59: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1AAD6706" w14:textId="77777777" w:rsidR="0003098E" w:rsidRPr="00CD595A" w:rsidRDefault="0003098E" w:rsidP="008C3627">
            <w:pPr>
              <w:keepNext/>
              <w:keepLines/>
              <w:spacing w:after="0"/>
              <w:jc w:val="center"/>
              <w:rPr>
                <w:ins w:id="94" w:author="Per Lindell" w:date="2022-08-10T11:59:00Z"/>
                <w:rFonts w:ascii="Arial" w:hAnsi="Arial"/>
                <w:sz w:val="18"/>
                <w:lang w:eastAsia="zh-CN"/>
              </w:rPr>
            </w:pPr>
            <w:ins w:id="95" w:author="Per Lindell" w:date="2022-08-10T11:59: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09560FD3" w14:textId="77777777" w:rsidR="0003098E" w:rsidRPr="00CD595A" w:rsidRDefault="0003098E" w:rsidP="008C3627">
            <w:pPr>
              <w:keepNext/>
              <w:keepLines/>
              <w:overflowPunct w:val="0"/>
              <w:autoSpaceDE w:val="0"/>
              <w:autoSpaceDN w:val="0"/>
              <w:adjustRightInd w:val="0"/>
              <w:spacing w:after="0"/>
              <w:jc w:val="center"/>
              <w:rPr>
                <w:ins w:id="96" w:author="Per Lindell" w:date="2022-08-10T11:59:00Z"/>
                <w:rFonts w:ascii="Arial" w:hAnsi="Arial"/>
                <w:sz w:val="18"/>
                <w:szCs w:val="18"/>
                <w:lang w:eastAsia="zh-CN"/>
              </w:rPr>
            </w:pPr>
            <w:ins w:id="97" w:author="Per Lindell" w:date="2022-08-10T11:59:00Z">
              <w:r w:rsidRPr="00CD595A">
                <w:rPr>
                  <w:rFonts w:ascii="Arial" w:hAnsi="Arial"/>
                  <w:sz w:val="18"/>
                  <w:szCs w:val="18"/>
                  <w:lang w:eastAsia="zh-CN"/>
                </w:rPr>
                <w:t>0</w:t>
              </w:r>
            </w:ins>
          </w:p>
        </w:tc>
      </w:tr>
      <w:tr w:rsidR="0003098E" w:rsidRPr="00CD595A" w14:paraId="158E0CBB" w14:textId="77777777" w:rsidTr="008C3627">
        <w:trPr>
          <w:trHeight w:val="187"/>
          <w:jc w:val="center"/>
          <w:ins w:id="98" w:author="Per Lindell" w:date="2022-08-10T11:59:00Z"/>
        </w:trPr>
        <w:tc>
          <w:tcPr>
            <w:tcW w:w="2534" w:type="dxa"/>
            <w:tcBorders>
              <w:top w:val="nil"/>
              <w:left w:val="single" w:sz="4" w:space="0" w:color="auto"/>
              <w:bottom w:val="single" w:sz="4" w:space="0" w:color="auto"/>
              <w:right w:val="single" w:sz="4" w:space="0" w:color="auto"/>
            </w:tcBorders>
          </w:tcPr>
          <w:p w14:paraId="1C21DE7E" w14:textId="77777777" w:rsidR="0003098E" w:rsidRPr="00CD595A" w:rsidRDefault="0003098E" w:rsidP="008C3627">
            <w:pPr>
              <w:keepNext/>
              <w:keepLines/>
              <w:overflowPunct w:val="0"/>
              <w:autoSpaceDE w:val="0"/>
              <w:autoSpaceDN w:val="0"/>
              <w:adjustRightInd w:val="0"/>
              <w:spacing w:after="0"/>
              <w:jc w:val="center"/>
              <w:rPr>
                <w:ins w:id="99" w:author="Per Lindell" w:date="2022-08-10T11:59: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A614118" w14:textId="77777777" w:rsidR="0003098E" w:rsidRPr="00CD595A" w:rsidRDefault="0003098E" w:rsidP="008C3627">
            <w:pPr>
              <w:keepNext/>
              <w:keepLines/>
              <w:overflowPunct w:val="0"/>
              <w:autoSpaceDE w:val="0"/>
              <w:autoSpaceDN w:val="0"/>
              <w:adjustRightInd w:val="0"/>
              <w:spacing w:after="0"/>
              <w:jc w:val="center"/>
              <w:rPr>
                <w:ins w:id="100" w:author="Per Lindell" w:date="2022-08-10T11:59: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0B0DD5" w14:textId="77777777" w:rsidR="0003098E" w:rsidRPr="00CD595A" w:rsidRDefault="0003098E" w:rsidP="008C3627">
            <w:pPr>
              <w:keepNext/>
              <w:keepLines/>
              <w:overflowPunct w:val="0"/>
              <w:autoSpaceDE w:val="0"/>
              <w:autoSpaceDN w:val="0"/>
              <w:adjustRightInd w:val="0"/>
              <w:spacing w:after="0"/>
              <w:jc w:val="center"/>
              <w:rPr>
                <w:ins w:id="101" w:author="Per Lindell" w:date="2022-08-10T11:59:00Z"/>
                <w:rFonts w:ascii="Arial" w:hAnsi="Arial"/>
                <w:sz w:val="18"/>
                <w:szCs w:val="18"/>
              </w:rPr>
            </w:pPr>
            <w:ins w:id="102" w:author="Per Lindell" w:date="2022-08-10T11:59: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231E9599" w14:textId="3F1C0BA6" w:rsidR="0003098E" w:rsidRPr="00CD595A" w:rsidRDefault="0003098E" w:rsidP="008C3627">
            <w:pPr>
              <w:keepNext/>
              <w:keepLines/>
              <w:spacing w:after="0"/>
              <w:jc w:val="center"/>
              <w:rPr>
                <w:ins w:id="103" w:author="Per Lindell" w:date="2022-08-10T11:59:00Z"/>
                <w:rFonts w:ascii="Arial" w:hAnsi="Arial"/>
                <w:sz w:val="18"/>
                <w:lang w:eastAsia="zh-CN"/>
              </w:rPr>
            </w:pPr>
            <w:ins w:id="104" w:author="Per Lindell" w:date="2022-08-10T11:59:00Z">
              <w:r w:rsidRPr="00CD595A">
                <w:rPr>
                  <w:rFonts w:ascii="Arial" w:hAnsi="Arial"/>
                  <w:sz w:val="18"/>
                  <w:lang w:val="en-US" w:eastAsia="zh-CN" w:bidi="ar"/>
                </w:rPr>
                <w:t>CA_n2</w:t>
              </w:r>
              <w:r>
                <w:rPr>
                  <w:rFonts w:ascii="Arial" w:hAnsi="Arial"/>
                  <w:sz w:val="18"/>
                  <w:lang w:val="en-US" w:eastAsia="zh-CN" w:bidi="ar"/>
                </w:rPr>
                <w:t>58</w:t>
              </w:r>
            </w:ins>
            <w:ins w:id="105" w:author="Per Lindell" w:date="2022-08-10T12:00:00Z">
              <w:r>
                <w:rPr>
                  <w:rFonts w:ascii="Arial" w:hAnsi="Arial"/>
                  <w:sz w:val="18"/>
                  <w:lang w:val="en-US" w:eastAsia="zh-CN" w:bidi="ar"/>
                </w:rPr>
                <w:t>E</w:t>
              </w:r>
            </w:ins>
          </w:p>
        </w:tc>
        <w:tc>
          <w:tcPr>
            <w:tcW w:w="2289" w:type="dxa"/>
            <w:tcBorders>
              <w:top w:val="nil"/>
              <w:left w:val="single" w:sz="4" w:space="0" w:color="auto"/>
              <w:bottom w:val="single" w:sz="4" w:space="0" w:color="auto"/>
              <w:right w:val="single" w:sz="4" w:space="0" w:color="auto"/>
            </w:tcBorders>
          </w:tcPr>
          <w:p w14:paraId="675DD3AA" w14:textId="77777777" w:rsidR="0003098E" w:rsidRPr="00CD595A" w:rsidRDefault="0003098E" w:rsidP="008C3627">
            <w:pPr>
              <w:keepNext/>
              <w:keepLines/>
              <w:overflowPunct w:val="0"/>
              <w:autoSpaceDE w:val="0"/>
              <w:autoSpaceDN w:val="0"/>
              <w:adjustRightInd w:val="0"/>
              <w:spacing w:after="0"/>
              <w:jc w:val="center"/>
              <w:rPr>
                <w:ins w:id="106" w:author="Per Lindell" w:date="2022-08-10T11:59:00Z"/>
                <w:rFonts w:ascii="Arial" w:hAnsi="Arial"/>
                <w:sz w:val="18"/>
                <w:szCs w:val="18"/>
                <w:lang w:eastAsia="zh-CN"/>
              </w:rPr>
            </w:pPr>
          </w:p>
        </w:tc>
      </w:tr>
      <w:tr w:rsidR="0003098E" w:rsidRPr="00CD595A" w14:paraId="1A9426A9" w14:textId="77777777" w:rsidTr="008C3627">
        <w:trPr>
          <w:trHeight w:val="187"/>
          <w:jc w:val="center"/>
          <w:ins w:id="107" w:author="Per Lindell" w:date="2022-08-10T11:58:00Z"/>
        </w:trPr>
        <w:tc>
          <w:tcPr>
            <w:tcW w:w="2534" w:type="dxa"/>
            <w:tcBorders>
              <w:top w:val="single" w:sz="4" w:space="0" w:color="auto"/>
              <w:left w:val="single" w:sz="4" w:space="0" w:color="auto"/>
              <w:bottom w:val="nil"/>
              <w:right w:val="single" w:sz="4" w:space="0" w:color="auto"/>
            </w:tcBorders>
          </w:tcPr>
          <w:p w14:paraId="10F0CC3F" w14:textId="38810656" w:rsidR="0003098E" w:rsidRPr="00CD595A" w:rsidRDefault="0003098E" w:rsidP="008C3627">
            <w:pPr>
              <w:keepNext/>
              <w:keepLines/>
              <w:overflowPunct w:val="0"/>
              <w:autoSpaceDE w:val="0"/>
              <w:autoSpaceDN w:val="0"/>
              <w:adjustRightInd w:val="0"/>
              <w:spacing w:after="0"/>
              <w:jc w:val="center"/>
              <w:rPr>
                <w:ins w:id="108" w:author="Per Lindell" w:date="2022-08-10T11:58:00Z"/>
                <w:rFonts w:ascii="Arial" w:hAnsi="Arial"/>
                <w:sz w:val="18"/>
                <w:szCs w:val="18"/>
              </w:rPr>
            </w:pPr>
            <w:ins w:id="109" w:author="Per Lindell" w:date="2022-08-10T11:58: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F</w:t>
              </w:r>
            </w:ins>
          </w:p>
        </w:tc>
        <w:tc>
          <w:tcPr>
            <w:tcW w:w="2458" w:type="dxa"/>
            <w:tcBorders>
              <w:top w:val="single" w:sz="4" w:space="0" w:color="auto"/>
              <w:left w:val="single" w:sz="4" w:space="0" w:color="auto"/>
              <w:bottom w:val="nil"/>
              <w:right w:val="single" w:sz="4" w:space="0" w:color="auto"/>
            </w:tcBorders>
          </w:tcPr>
          <w:p w14:paraId="01724C40" w14:textId="1CBA9F34" w:rsidR="0003098E" w:rsidRPr="00CD595A" w:rsidRDefault="0003098E" w:rsidP="0003098E">
            <w:pPr>
              <w:keepNext/>
              <w:keepLines/>
              <w:overflowPunct w:val="0"/>
              <w:autoSpaceDE w:val="0"/>
              <w:autoSpaceDN w:val="0"/>
              <w:adjustRightInd w:val="0"/>
              <w:spacing w:after="0"/>
              <w:jc w:val="center"/>
              <w:rPr>
                <w:ins w:id="110" w:author="Per Lindell" w:date="2022-08-10T11:58:00Z"/>
                <w:rFonts w:ascii="Arial" w:hAnsi="Arial"/>
                <w:sz w:val="18"/>
                <w:szCs w:val="18"/>
              </w:rPr>
            </w:pPr>
            <w:ins w:id="111" w:author="Per Lindell" w:date="2022-08-10T11:58:00Z">
              <w:r w:rsidRPr="0003098E">
                <w:rPr>
                  <w:rFonts w:ascii="Arial" w:hAnsi="Arial" w:cs="Arial"/>
                  <w:sz w:val="18"/>
                  <w:szCs w:val="18"/>
                </w:rPr>
                <w:t>CA_n5A-n258A</w:t>
              </w:r>
            </w:ins>
          </w:p>
        </w:tc>
        <w:tc>
          <w:tcPr>
            <w:tcW w:w="1212" w:type="dxa"/>
            <w:tcBorders>
              <w:top w:val="single" w:sz="4" w:space="0" w:color="auto"/>
              <w:left w:val="single" w:sz="4" w:space="0" w:color="auto"/>
              <w:bottom w:val="single" w:sz="4" w:space="0" w:color="auto"/>
              <w:right w:val="single" w:sz="4" w:space="0" w:color="auto"/>
            </w:tcBorders>
          </w:tcPr>
          <w:p w14:paraId="18E3EDEC" w14:textId="77777777" w:rsidR="0003098E" w:rsidRPr="00CD595A" w:rsidRDefault="0003098E" w:rsidP="008C3627">
            <w:pPr>
              <w:keepNext/>
              <w:keepLines/>
              <w:overflowPunct w:val="0"/>
              <w:autoSpaceDE w:val="0"/>
              <w:autoSpaceDN w:val="0"/>
              <w:adjustRightInd w:val="0"/>
              <w:spacing w:after="0"/>
              <w:jc w:val="center"/>
              <w:rPr>
                <w:ins w:id="112" w:author="Per Lindell" w:date="2022-08-10T11:58:00Z"/>
                <w:rFonts w:ascii="Arial" w:hAnsi="Arial"/>
                <w:sz w:val="18"/>
                <w:szCs w:val="18"/>
              </w:rPr>
            </w:pPr>
            <w:ins w:id="113" w:author="Per Lindell" w:date="2022-08-10T11:58: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7B2B3E53" w14:textId="77777777" w:rsidR="0003098E" w:rsidRPr="00CD595A" w:rsidRDefault="0003098E" w:rsidP="008C3627">
            <w:pPr>
              <w:keepNext/>
              <w:keepLines/>
              <w:spacing w:after="0"/>
              <w:jc w:val="center"/>
              <w:rPr>
                <w:ins w:id="114" w:author="Per Lindell" w:date="2022-08-10T11:58:00Z"/>
                <w:rFonts w:ascii="Arial" w:hAnsi="Arial"/>
                <w:sz w:val="18"/>
                <w:lang w:eastAsia="zh-CN"/>
              </w:rPr>
            </w:pPr>
            <w:ins w:id="115" w:author="Per Lindell" w:date="2022-08-10T11:58: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4502E190" w14:textId="77777777" w:rsidR="0003098E" w:rsidRPr="00CD595A" w:rsidRDefault="0003098E" w:rsidP="008C3627">
            <w:pPr>
              <w:keepNext/>
              <w:keepLines/>
              <w:overflowPunct w:val="0"/>
              <w:autoSpaceDE w:val="0"/>
              <w:autoSpaceDN w:val="0"/>
              <w:adjustRightInd w:val="0"/>
              <w:spacing w:after="0"/>
              <w:jc w:val="center"/>
              <w:rPr>
                <w:ins w:id="116" w:author="Per Lindell" w:date="2022-08-10T11:58:00Z"/>
                <w:rFonts w:ascii="Arial" w:hAnsi="Arial"/>
                <w:sz w:val="18"/>
                <w:szCs w:val="18"/>
                <w:lang w:eastAsia="zh-CN"/>
              </w:rPr>
            </w:pPr>
            <w:ins w:id="117" w:author="Per Lindell" w:date="2022-08-10T11:58:00Z">
              <w:r w:rsidRPr="00CD595A">
                <w:rPr>
                  <w:rFonts w:ascii="Arial" w:hAnsi="Arial"/>
                  <w:sz w:val="18"/>
                  <w:szCs w:val="18"/>
                  <w:lang w:eastAsia="zh-CN"/>
                </w:rPr>
                <w:t>0</w:t>
              </w:r>
            </w:ins>
          </w:p>
        </w:tc>
      </w:tr>
      <w:tr w:rsidR="0003098E" w:rsidRPr="00CD595A" w14:paraId="4DC0E5C9" w14:textId="77777777" w:rsidTr="008C3627">
        <w:trPr>
          <w:trHeight w:val="187"/>
          <w:jc w:val="center"/>
          <w:ins w:id="118" w:author="Per Lindell" w:date="2022-08-10T11:58:00Z"/>
        </w:trPr>
        <w:tc>
          <w:tcPr>
            <w:tcW w:w="2534" w:type="dxa"/>
            <w:tcBorders>
              <w:top w:val="nil"/>
              <w:left w:val="single" w:sz="4" w:space="0" w:color="auto"/>
              <w:bottom w:val="single" w:sz="4" w:space="0" w:color="auto"/>
              <w:right w:val="single" w:sz="4" w:space="0" w:color="auto"/>
            </w:tcBorders>
          </w:tcPr>
          <w:p w14:paraId="409BD09A" w14:textId="77777777" w:rsidR="0003098E" w:rsidRPr="00CD595A" w:rsidRDefault="0003098E" w:rsidP="008C3627">
            <w:pPr>
              <w:keepNext/>
              <w:keepLines/>
              <w:overflowPunct w:val="0"/>
              <w:autoSpaceDE w:val="0"/>
              <w:autoSpaceDN w:val="0"/>
              <w:adjustRightInd w:val="0"/>
              <w:spacing w:after="0"/>
              <w:jc w:val="center"/>
              <w:rPr>
                <w:ins w:id="119" w:author="Per Lindell" w:date="2022-08-10T11:58: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9E680E" w14:textId="77777777" w:rsidR="0003098E" w:rsidRPr="00CD595A" w:rsidRDefault="0003098E" w:rsidP="008C3627">
            <w:pPr>
              <w:keepNext/>
              <w:keepLines/>
              <w:overflowPunct w:val="0"/>
              <w:autoSpaceDE w:val="0"/>
              <w:autoSpaceDN w:val="0"/>
              <w:adjustRightInd w:val="0"/>
              <w:spacing w:after="0"/>
              <w:jc w:val="center"/>
              <w:rPr>
                <w:ins w:id="120" w:author="Per Lindell" w:date="2022-08-10T11:58: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0ABF32" w14:textId="77777777" w:rsidR="0003098E" w:rsidRPr="00CD595A" w:rsidRDefault="0003098E" w:rsidP="008C3627">
            <w:pPr>
              <w:keepNext/>
              <w:keepLines/>
              <w:overflowPunct w:val="0"/>
              <w:autoSpaceDE w:val="0"/>
              <w:autoSpaceDN w:val="0"/>
              <w:adjustRightInd w:val="0"/>
              <w:spacing w:after="0"/>
              <w:jc w:val="center"/>
              <w:rPr>
                <w:ins w:id="121" w:author="Per Lindell" w:date="2022-08-10T11:58:00Z"/>
                <w:rFonts w:ascii="Arial" w:hAnsi="Arial"/>
                <w:sz w:val="18"/>
                <w:szCs w:val="18"/>
              </w:rPr>
            </w:pPr>
            <w:ins w:id="122" w:author="Per Lindell" w:date="2022-08-10T11:58: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0355C067" w14:textId="049853DF" w:rsidR="0003098E" w:rsidRPr="00CD595A" w:rsidRDefault="0003098E" w:rsidP="008C3627">
            <w:pPr>
              <w:keepNext/>
              <w:keepLines/>
              <w:spacing w:after="0"/>
              <w:jc w:val="center"/>
              <w:rPr>
                <w:ins w:id="123" w:author="Per Lindell" w:date="2022-08-10T11:58:00Z"/>
                <w:rFonts w:ascii="Arial" w:hAnsi="Arial"/>
                <w:sz w:val="18"/>
                <w:lang w:eastAsia="zh-CN"/>
              </w:rPr>
            </w:pPr>
            <w:ins w:id="124" w:author="Per Lindell" w:date="2022-08-10T11:58:00Z">
              <w:r w:rsidRPr="00CD595A">
                <w:rPr>
                  <w:rFonts w:ascii="Arial" w:hAnsi="Arial"/>
                  <w:sz w:val="18"/>
                  <w:lang w:val="en-US" w:eastAsia="zh-CN" w:bidi="ar"/>
                </w:rPr>
                <w:t>CA_n2</w:t>
              </w:r>
              <w:r>
                <w:rPr>
                  <w:rFonts w:ascii="Arial" w:hAnsi="Arial"/>
                  <w:sz w:val="18"/>
                  <w:lang w:val="en-US" w:eastAsia="zh-CN" w:bidi="ar"/>
                </w:rPr>
                <w:t>58</w:t>
              </w:r>
            </w:ins>
            <w:ins w:id="125" w:author="Per Lindell" w:date="2022-08-10T12:00:00Z">
              <w:r>
                <w:rPr>
                  <w:rFonts w:ascii="Arial" w:hAnsi="Arial"/>
                  <w:sz w:val="18"/>
                  <w:lang w:val="en-US" w:eastAsia="zh-CN" w:bidi="ar"/>
                </w:rPr>
                <w:t>F</w:t>
              </w:r>
            </w:ins>
          </w:p>
        </w:tc>
        <w:tc>
          <w:tcPr>
            <w:tcW w:w="2289" w:type="dxa"/>
            <w:tcBorders>
              <w:top w:val="nil"/>
              <w:left w:val="single" w:sz="4" w:space="0" w:color="auto"/>
              <w:bottom w:val="single" w:sz="4" w:space="0" w:color="auto"/>
              <w:right w:val="single" w:sz="4" w:space="0" w:color="auto"/>
            </w:tcBorders>
          </w:tcPr>
          <w:p w14:paraId="0BC2DDBA" w14:textId="77777777" w:rsidR="0003098E" w:rsidRPr="00CD595A" w:rsidRDefault="0003098E" w:rsidP="008C3627">
            <w:pPr>
              <w:keepNext/>
              <w:keepLines/>
              <w:overflowPunct w:val="0"/>
              <w:autoSpaceDE w:val="0"/>
              <w:autoSpaceDN w:val="0"/>
              <w:adjustRightInd w:val="0"/>
              <w:spacing w:after="0"/>
              <w:jc w:val="center"/>
              <w:rPr>
                <w:ins w:id="126" w:author="Per Lindell" w:date="2022-08-10T11:58:00Z"/>
                <w:rFonts w:ascii="Arial" w:hAnsi="Arial"/>
                <w:sz w:val="18"/>
                <w:szCs w:val="18"/>
                <w:lang w:eastAsia="zh-CN"/>
              </w:rPr>
            </w:pPr>
          </w:p>
        </w:tc>
      </w:tr>
      <w:tr w:rsidR="0003098E" w:rsidRPr="00CD595A" w14:paraId="693E66F4" w14:textId="77777777" w:rsidTr="008C3627">
        <w:trPr>
          <w:trHeight w:val="187"/>
          <w:jc w:val="center"/>
          <w:ins w:id="127" w:author="Per Lindell" w:date="2022-08-10T11:57:00Z"/>
        </w:trPr>
        <w:tc>
          <w:tcPr>
            <w:tcW w:w="2534" w:type="dxa"/>
            <w:tcBorders>
              <w:top w:val="single" w:sz="4" w:space="0" w:color="auto"/>
              <w:left w:val="single" w:sz="4" w:space="0" w:color="auto"/>
              <w:bottom w:val="nil"/>
              <w:right w:val="single" w:sz="4" w:space="0" w:color="auto"/>
            </w:tcBorders>
          </w:tcPr>
          <w:p w14:paraId="668D9509" w14:textId="48361896" w:rsidR="0003098E" w:rsidRPr="00CD595A" w:rsidRDefault="0003098E" w:rsidP="008C3627">
            <w:pPr>
              <w:keepNext/>
              <w:keepLines/>
              <w:overflowPunct w:val="0"/>
              <w:autoSpaceDE w:val="0"/>
              <w:autoSpaceDN w:val="0"/>
              <w:adjustRightInd w:val="0"/>
              <w:spacing w:after="0"/>
              <w:jc w:val="center"/>
              <w:rPr>
                <w:ins w:id="128" w:author="Per Lindell" w:date="2022-08-10T11:57:00Z"/>
                <w:rFonts w:ascii="Arial" w:hAnsi="Arial"/>
                <w:sz w:val="18"/>
                <w:szCs w:val="18"/>
              </w:rPr>
            </w:pPr>
            <w:ins w:id="129" w:author="Per Lindell" w:date="2022-08-10T11:57: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G</w:t>
              </w:r>
            </w:ins>
          </w:p>
        </w:tc>
        <w:tc>
          <w:tcPr>
            <w:tcW w:w="2458" w:type="dxa"/>
            <w:tcBorders>
              <w:top w:val="single" w:sz="4" w:space="0" w:color="auto"/>
              <w:left w:val="single" w:sz="4" w:space="0" w:color="auto"/>
              <w:bottom w:val="nil"/>
              <w:right w:val="single" w:sz="4" w:space="0" w:color="auto"/>
            </w:tcBorders>
          </w:tcPr>
          <w:p w14:paraId="609B55E8" w14:textId="77777777" w:rsidR="0003098E" w:rsidRPr="0003098E" w:rsidRDefault="0003098E" w:rsidP="008C3627">
            <w:pPr>
              <w:keepNext/>
              <w:keepLines/>
              <w:overflowPunct w:val="0"/>
              <w:autoSpaceDE w:val="0"/>
              <w:autoSpaceDN w:val="0"/>
              <w:adjustRightInd w:val="0"/>
              <w:spacing w:after="0"/>
              <w:jc w:val="center"/>
              <w:rPr>
                <w:ins w:id="130" w:author="Per Lindell" w:date="2022-08-10T11:57:00Z"/>
                <w:rFonts w:ascii="Arial" w:hAnsi="Arial" w:cs="Arial"/>
                <w:sz w:val="18"/>
                <w:szCs w:val="18"/>
              </w:rPr>
            </w:pPr>
            <w:ins w:id="131" w:author="Per Lindell" w:date="2022-08-10T11:57:00Z">
              <w:r w:rsidRPr="0003098E">
                <w:rPr>
                  <w:rFonts w:ascii="Arial" w:hAnsi="Arial" w:cs="Arial"/>
                  <w:sz w:val="18"/>
                  <w:szCs w:val="18"/>
                </w:rPr>
                <w:t>CA_n5A-n258A</w:t>
              </w:r>
            </w:ins>
          </w:p>
          <w:p w14:paraId="05274504" w14:textId="5E58FA1F" w:rsidR="0003098E" w:rsidRPr="00CD595A" w:rsidRDefault="0003098E" w:rsidP="0003098E">
            <w:pPr>
              <w:keepNext/>
              <w:keepLines/>
              <w:overflowPunct w:val="0"/>
              <w:autoSpaceDE w:val="0"/>
              <w:autoSpaceDN w:val="0"/>
              <w:adjustRightInd w:val="0"/>
              <w:spacing w:after="0"/>
              <w:jc w:val="center"/>
              <w:rPr>
                <w:ins w:id="132" w:author="Per Lindell" w:date="2022-08-10T11:57:00Z"/>
                <w:rFonts w:ascii="Arial" w:hAnsi="Arial"/>
                <w:sz w:val="18"/>
                <w:szCs w:val="18"/>
              </w:rPr>
            </w:pPr>
            <w:ins w:id="133" w:author="Per Lindell" w:date="2022-08-10T11:57:00Z">
              <w:r w:rsidRPr="0003098E">
                <w:rPr>
                  <w:rFonts w:ascii="Arial" w:hAnsi="Arial" w:cs="Arial"/>
                  <w:sz w:val="18"/>
                  <w:szCs w:val="18"/>
                </w:rPr>
                <w:t>CA_n5A-n258G</w:t>
              </w:r>
            </w:ins>
          </w:p>
        </w:tc>
        <w:tc>
          <w:tcPr>
            <w:tcW w:w="1212" w:type="dxa"/>
            <w:tcBorders>
              <w:top w:val="single" w:sz="4" w:space="0" w:color="auto"/>
              <w:left w:val="single" w:sz="4" w:space="0" w:color="auto"/>
              <w:bottom w:val="single" w:sz="4" w:space="0" w:color="auto"/>
              <w:right w:val="single" w:sz="4" w:space="0" w:color="auto"/>
            </w:tcBorders>
          </w:tcPr>
          <w:p w14:paraId="4E8F6E6A" w14:textId="77777777" w:rsidR="0003098E" w:rsidRPr="00CD595A" w:rsidRDefault="0003098E" w:rsidP="008C3627">
            <w:pPr>
              <w:keepNext/>
              <w:keepLines/>
              <w:overflowPunct w:val="0"/>
              <w:autoSpaceDE w:val="0"/>
              <w:autoSpaceDN w:val="0"/>
              <w:adjustRightInd w:val="0"/>
              <w:spacing w:after="0"/>
              <w:jc w:val="center"/>
              <w:rPr>
                <w:ins w:id="134" w:author="Per Lindell" w:date="2022-08-10T11:57:00Z"/>
                <w:rFonts w:ascii="Arial" w:hAnsi="Arial"/>
                <w:sz w:val="18"/>
                <w:szCs w:val="18"/>
              </w:rPr>
            </w:pPr>
            <w:ins w:id="135" w:author="Per Lindell" w:date="2022-08-10T11:57: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6F8BB70D" w14:textId="77777777" w:rsidR="0003098E" w:rsidRPr="00CD595A" w:rsidRDefault="0003098E" w:rsidP="008C3627">
            <w:pPr>
              <w:keepNext/>
              <w:keepLines/>
              <w:spacing w:after="0"/>
              <w:jc w:val="center"/>
              <w:rPr>
                <w:ins w:id="136" w:author="Per Lindell" w:date="2022-08-10T11:57:00Z"/>
                <w:rFonts w:ascii="Arial" w:hAnsi="Arial"/>
                <w:sz w:val="18"/>
                <w:lang w:eastAsia="zh-CN"/>
              </w:rPr>
            </w:pPr>
            <w:ins w:id="137" w:author="Per Lindell" w:date="2022-08-10T11:57: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DFA5FE9" w14:textId="77777777" w:rsidR="0003098E" w:rsidRPr="00CD595A" w:rsidRDefault="0003098E" w:rsidP="008C3627">
            <w:pPr>
              <w:keepNext/>
              <w:keepLines/>
              <w:overflowPunct w:val="0"/>
              <w:autoSpaceDE w:val="0"/>
              <w:autoSpaceDN w:val="0"/>
              <w:adjustRightInd w:val="0"/>
              <w:spacing w:after="0"/>
              <w:jc w:val="center"/>
              <w:rPr>
                <w:ins w:id="138" w:author="Per Lindell" w:date="2022-08-10T11:57:00Z"/>
                <w:rFonts w:ascii="Arial" w:hAnsi="Arial"/>
                <w:sz w:val="18"/>
                <w:szCs w:val="18"/>
                <w:lang w:eastAsia="zh-CN"/>
              </w:rPr>
            </w:pPr>
            <w:ins w:id="139" w:author="Per Lindell" w:date="2022-08-10T11:57:00Z">
              <w:r w:rsidRPr="00CD595A">
                <w:rPr>
                  <w:rFonts w:ascii="Arial" w:hAnsi="Arial"/>
                  <w:sz w:val="18"/>
                  <w:szCs w:val="18"/>
                  <w:lang w:eastAsia="zh-CN"/>
                </w:rPr>
                <w:t>0</w:t>
              </w:r>
            </w:ins>
          </w:p>
        </w:tc>
      </w:tr>
      <w:tr w:rsidR="0003098E" w:rsidRPr="00CD595A" w14:paraId="6E740439" w14:textId="77777777" w:rsidTr="008C3627">
        <w:trPr>
          <w:trHeight w:val="187"/>
          <w:jc w:val="center"/>
          <w:ins w:id="140" w:author="Per Lindell" w:date="2022-08-10T11:57:00Z"/>
        </w:trPr>
        <w:tc>
          <w:tcPr>
            <w:tcW w:w="2534" w:type="dxa"/>
            <w:tcBorders>
              <w:top w:val="nil"/>
              <w:left w:val="single" w:sz="4" w:space="0" w:color="auto"/>
              <w:bottom w:val="single" w:sz="4" w:space="0" w:color="auto"/>
              <w:right w:val="single" w:sz="4" w:space="0" w:color="auto"/>
            </w:tcBorders>
          </w:tcPr>
          <w:p w14:paraId="1A007B68" w14:textId="77777777" w:rsidR="0003098E" w:rsidRPr="00CD595A" w:rsidRDefault="0003098E" w:rsidP="008C3627">
            <w:pPr>
              <w:keepNext/>
              <w:keepLines/>
              <w:overflowPunct w:val="0"/>
              <w:autoSpaceDE w:val="0"/>
              <w:autoSpaceDN w:val="0"/>
              <w:adjustRightInd w:val="0"/>
              <w:spacing w:after="0"/>
              <w:jc w:val="center"/>
              <w:rPr>
                <w:ins w:id="141" w:author="Per Lindell" w:date="2022-08-10T11:57: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8AF350" w14:textId="77777777" w:rsidR="0003098E" w:rsidRPr="00CD595A" w:rsidRDefault="0003098E" w:rsidP="008C3627">
            <w:pPr>
              <w:keepNext/>
              <w:keepLines/>
              <w:overflowPunct w:val="0"/>
              <w:autoSpaceDE w:val="0"/>
              <w:autoSpaceDN w:val="0"/>
              <w:adjustRightInd w:val="0"/>
              <w:spacing w:after="0"/>
              <w:jc w:val="center"/>
              <w:rPr>
                <w:ins w:id="142" w:author="Per Lindell" w:date="2022-08-10T11:57: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A5162F" w14:textId="77777777" w:rsidR="0003098E" w:rsidRPr="00CD595A" w:rsidRDefault="0003098E" w:rsidP="008C3627">
            <w:pPr>
              <w:keepNext/>
              <w:keepLines/>
              <w:overflowPunct w:val="0"/>
              <w:autoSpaceDE w:val="0"/>
              <w:autoSpaceDN w:val="0"/>
              <w:adjustRightInd w:val="0"/>
              <w:spacing w:after="0"/>
              <w:jc w:val="center"/>
              <w:rPr>
                <w:ins w:id="143" w:author="Per Lindell" w:date="2022-08-10T11:57:00Z"/>
                <w:rFonts w:ascii="Arial" w:hAnsi="Arial"/>
                <w:sz w:val="18"/>
                <w:szCs w:val="18"/>
              </w:rPr>
            </w:pPr>
            <w:ins w:id="144" w:author="Per Lindell" w:date="2022-08-10T11:57: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4850E5E9" w14:textId="5159FC66" w:rsidR="0003098E" w:rsidRPr="00CD595A" w:rsidRDefault="0003098E" w:rsidP="008C3627">
            <w:pPr>
              <w:keepNext/>
              <w:keepLines/>
              <w:spacing w:after="0"/>
              <w:jc w:val="center"/>
              <w:rPr>
                <w:ins w:id="145" w:author="Per Lindell" w:date="2022-08-10T11:57:00Z"/>
                <w:rFonts w:ascii="Arial" w:hAnsi="Arial"/>
                <w:sz w:val="18"/>
                <w:lang w:eastAsia="zh-CN"/>
              </w:rPr>
            </w:pPr>
            <w:ins w:id="146" w:author="Per Lindell" w:date="2022-08-10T11:57:00Z">
              <w:r w:rsidRPr="00CD595A">
                <w:rPr>
                  <w:rFonts w:ascii="Arial" w:hAnsi="Arial"/>
                  <w:sz w:val="18"/>
                  <w:lang w:val="en-US" w:eastAsia="zh-CN" w:bidi="ar"/>
                </w:rPr>
                <w:t>CA_n2</w:t>
              </w:r>
              <w:r>
                <w:rPr>
                  <w:rFonts w:ascii="Arial" w:hAnsi="Arial"/>
                  <w:sz w:val="18"/>
                  <w:lang w:val="en-US" w:eastAsia="zh-CN" w:bidi="ar"/>
                </w:rPr>
                <w:t>58</w:t>
              </w:r>
            </w:ins>
            <w:ins w:id="147" w:author="Per Lindell" w:date="2022-08-10T12:00:00Z">
              <w:r>
                <w:rPr>
                  <w:rFonts w:ascii="Arial" w:hAnsi="Arial"/>
                  <w:sz w:val="18"/>
                  <w:lang w:val="en-US" w:eastAsia="zh-CN" w:bidi="ar"/>
                </w:rPr>
                <w:t>G</w:t>
              </w:r>
            </w:ins>
          </w:p>
        </w:tc>
        <w:tc>
          <w:tcPr>
            <w:tcW w:w="2289" w:type="dxa"/>
            <w:tcBorders>
              <w:top w:val="nil"/>
              <w:left w:val="single" w:sz="4" w:space="0" w:color="auto"/>
              <w:bottom w:val="single" w:sz="4" w:space="0" w:color="auto"/>
              <w:right w:val="single" w:sz="4" w:space="0" w:color="auto"/>
            </w:tcBorders>
          </w:tcPr>
          <w:p w14:paraId="6290F781" w14:textId="77777777" w:rsidR="0003098E" w:rsidRPr="00CD595A" w:rsidRDefault="0003098E" w:rsidP="008C3627">
            <w:pPr>
              <w:keepNext/>
              <w:keepLines/>
              <w:overflowPunct w:val="0"/>
              <w:autoSpaceDE w:val="0"/>
              <w:autoSpaceDN w:val="0"/>
              <w:adjustRightInd w:val="0"/>
              <w:spacing w:after="0"/>
              <w:jc w:val="center"/>
              <w:rPr>
                <w:ins w:id="148" w:author="Per Lindell" w:date="2022-08-10T11:57:00Z"/>
                <w:rFonts w:ascii="Arial" w:hAnsi="Arial"/>
                <w:sz w:val="18"/>
                <w:szCs w:val="18"/>
                <w:lang w:eastAsia="zh-CN"/>
              </w:rPr>
            </w:pPr>
          </w:p>
        </w:tc>
      </w:tr>
      <w:tr w:rsidR="0003098E" w:rsidRPr="00CD595A" w14:paraId="2889C037" w14:textId="77777777" w:rsidTr="008C3627">
        <w:trPr>
          <w:trHeight w:val="187"/>
          <w:jc w:val="center"/>
          <w:ins w:id="149" w:author="Per Lindell" w:date="2022-08-10T11:57:00Z"/>
        </w:trPr>
        <w:tc>
          <w:tcPr>
            <w:tcW w:w="2534" w:type="dxa"/>
            <w:tcBorders>
              <w:top w:val="single" w:sz="4" w:space="0" w:color="auto"/>
              <w:left w:val="single" w:sz="4" w:space="0" w:color="auto"/>
              <w:bottom w:val="nil"/>
              <w:right w:val="single" w:sz="4" w:space="0" w:color="auto"/>
            </w:tcBorders>
          </w:tcPr>
          <w:p w14:paraId="73D30247" w14:textId="3D9B2171" w:rsidR="0003098E" w:rsidRPr="00CD595A" w:rsidRDefault="0003098E" w:rsidP="008C3627">
            <w:pPr>
              <w:keepNext/>
              <w:keepLines/>
              <w:overflowPunct w:val="0"/>
              <w:autoSpaceDE w:val="0"/>
              <w:autoSpaceDN w:val="0"/>
              <w:adjustRightInd w:val="0"/>
              <w:spacing w:after="0"/>
              <w:jc w:val="center"/>
              <w:rPr>
                <w:ins w:id="150" w:author="Per Lindell" w:date="2022-08-10T11:57:00Z"/>
                <w:rFonts w:ascii="Arial" w:hAnsi="Arial"/>
                <w:sz w:val="18"/>
                <w:szCs w:val="18"/>
              </w:rPr>
            </w:pPr>
            <w:ins w:id="151" w:author="Per Lindell" w:date="2022-08-10T11:57: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H</w:t>
              </w:r>
            </w:ins>
          </w:p>
        </w:tc>
        <w:tc>
          <w:tcPr>
            <w:tcW w:w="2458" w:type="dxa"/>
            <w:tcBorders>
              <w:top w:val="single" w:sz="4" w:space="0" w:color="auto"/>
              <w:left w:val="single" w:sz="4" w:space="0" w:color="auto"/>
              <w:bottom w:val="nil"/>
              <w:right w:val="single" w:sz="4" w:space="0" w:color="auto"/>
            </w:tcBorders>
          </w:tcPr>
          <w:p w14:paraId="010B5C80" w14:textId="77777777" w:rsidR="0003098E" w:rsidRPr="0003098E" w:rsidRDefault="0003098E" w:rsidP="008C3627">
            <w:pPr>
              <w:keepNext/>
              <w:keepLines/>
              <w:overflowPunct w:val="0"/>
              <w:autoSpaceDE w:val="0"/>
              <w:autoSpaceDN w:val="0"/>
              <w:adjustRightInd w:val="0"/>
              <w:spacing w:after="0"/>
              <w:jc w:val="center"/>
              <w:rPr>
                <w:ins w:id="152" w:author="Per Lindell" w:date="2022-08-10T11:57:00Z"/>
                <w:rFonts w:ascii="Arial" w:hAnsi="Arial" w:cs="Arial"/>
                <w:sz w:val="18"/>
                <w:szCs w:val="18"/>
              </w:rPr>
            </w:pPr>
            <w:ins w:id="153" w:author="Per Lindell" w:date="2022-08-10T11:57:00Z">
              <w:r w:rsidRPr="0003098E">
                <w:rPr>
                  <w:rFonts w:ascii="Arial" w:hAnsi="Arial" w:cs="Arial"/>
                  <w:sz w:val="18"/>
                  <w:szCs w:val="18"/>
                </w:rPr>
                <w:t>CA_n5A-n258A</w:t>
              </w:r>
            </w:ins>
          </w:p>
          <w:p w14:paraId="2BE853F9" w14:textId="77777777" w:rsidR="0003098E" w:rsidRPr="0003098E" w:rsidRDefault="0003098E" w:rsidP="008C3627">
            <w:pPr>
              <w:keepNext/>
              <w:keepLines/>
              <w:overflowPunct w:val="0"/>
              <w:autoSpaceDE w:val="0"/>
              <w:autoSpaceDN w:val="0"/>
              <w:adjustRightInd w:val="0"/>
              <w:spacing w:after="0"/>
              <w:jc w:val="center"/>
              <w:rPr>
                <w:ins w:id="154" w:author="Per Lindell" w:date="2022-08-10T11:57:00Z"/>
                <w:rFonts w:ascii="Arial" w:hAnsi="Arial" w:cs="Arial"/>
                <w:sz w:val="18"/>
                <w:szCs w:val="18"/>
              </w:rPr>
            </w:pPr>
            <w:ins w:id="155" w:author="Per Lindell" w:date="2022-08-10T11:57:00Z">
              <w:r w:rsidRPr="0003098E">
                <w:rPr>
                  <w:rFonts w:ascii="Arial" w:hAnsi="Arial" w:cs="Arial"/>
                  <w:sz w:val="18"/>
                  <w:szCs w:val="18"/>
                </w:rPr>
                <w:t>CA_n5A-n258G</w:t>
              </w:r>
            </w:ins>
          </w:p>
          <w:p w14:paraId="56527AEB" w14:textId="2C23AA0D" w:rsidR="0003098E" w:rsidRPr="00CD595A" w:rsidRDefault="0003098E" w:rsidP="0003098E">
            <w:pPr>
              <w:keepNext/>
              <w:keepLines/>
              <w:overflowPunct w:val="0"/>
              <w:autoSpaceDE w:val="0"/>
              <w:autoSpaceDN w:val="0"/>
              <w:adjustRightInd w:val="0"/>
              <w:spacing w:after="0"/>
              <w:jc w:val="center"/>
              <w:rPr>
                <w:ins w:id="156" w:author="Per Lindell" w:date="2022-08-10T11:57:00Z"/>
                <w:rFonts w:ascii="Arial" w:hAnsi="Arial"/>
                <w:sz w:val="18"/>
                <w:szCs w:val="18"/>
              </w:rPr>
            </w:pPr>
            <w:ins w:id="157" w:author="Per Lindell" w:date="2022-08-10T11:57:00Z">
              <w:r w:rsidRPr="0003098E">
                <w:rPr>
                  <w:rFonts w:ascii="Arial" w:hAnsi="Arial" w:cs="Arial"/>
                  <w:sz w:val="18"/>
                  <w:szCs w:val="18"/>
                </w:rPr>
                <w:t>CA_n5A-n258H</w:t>
              </w:r>
            </w:ins>
          </w:p>
        </w:tc>
        <w:tc>
          <w:tcPr>
            <w:tcW w:w="1212" w:type="dxa"/>
            <w:tcBorders>
              <w:top w:val="single" w:sz="4" w:space="0" w:color="auto"/>
              <w:left w:val="single" w:sz="4" w:space="0" w:color="auto"/>
              <w:bottom w:val="single" w:sz="4" w:space="0" w:color="auto"/>
              <w:right w:val="single" w:sz="4" w:space="0" w:color="auto"/>
            </w:tcBorders>
          </w:tcPr>
          <w:p w14:paraId="35425DDB" w14:textId="77777777" w:rsidR="0003098E" w:rsidRPr="00CD595A" w:rsidRDefault="0003098E" w:rsidP="008C3627">
            <w:pPr>
              <w:keepNext/>
              <w:keepLines/>
              <w:overflowPunct w:val="0"/>
              <w:autoSpaceDE w:val="0"/>
              <w:autoSpaceDN w:val="0"/>
              <w:adjustRightInd w:val="0"/>
              <w:spacing w:after="0"/>
              <w:jc w:val="center"/>
              <w:rPr>
                <w:ins w:id="158" w:author="Per Lindell" w:date="2022-08-10T11:57:00Z"/>
                <w:rFonts w:ascii="Arial" w:hAnsi="Arial"/>
                <w:sz w:val="18"/>
                <w:szCs w:val="18"/>
              </w:rPr>
            </w:pPr>
            <w:ins w:id="159" w:author="Per Lindell" w:date="2022-08-10T11:57: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4E17597F" w14:textId="77777777" w:rsidR="0003098E" w:rsidRPr="00CD595A" w:rsidRDefault="0003098E" w:rsidP="008C3627">
            <w:pPr>
              <w:keepNext/>
              <w:keepLines/>
              <w:spacing w:after="0"/>
              <w:jc w:val="center"/>
              <w:rPr>
                <w:ins w:id="160" w:author="Per Lindell" w:date="2022-08-10T11:57:00Z"/>
                <w:rFonts w:ascii="Arial" w:hAnsi="Arial"/>
                <w:sz w:val="18"/>
                <w:lang w:eastAsia="zh-CN"/>
              </w:rPr>
            </w:pPr>
            <w:ins w:id="161" w:author="Per Lindell" w:date="2022-08-10T11:57: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0D14D27" w14:textId="77777777" w:rsidR="0003098E" w:rsidRPr="00CD595A" w:rsidRDefault="0003098E" w:rsidP="008C3627">
            <w:pPr>
              <w:keepNext/>
              <w:keepLines/>
              <w:overflowPunct w:val="0"/>
              <w:autoSpaceDE w:val="0"/>
              <w:autoSpaceDN w:val="0"/>
              <w:adjustRightInd w:val="0"/>
              <w:spacing w:after="0"/>
              <w:jc w:val="center"/>
              <w:rPr>
                <w:ins w:id="162" w:author="Per Lindell" w:date="2022-08-10T11:57:00Z"/>
                <w:rFonts w:ascii="Arial" w:hAnsi="Arial"/>
                <w:sz w:val="18"/>
                <w:szCs w:val="18"/>
                <w:lang w:eastAsia="zh-CN"/>
              </w:rPr>
            </w:pPr>
            <w:ins w:id="163" w:author="Per Lindell" w:date="2022-08-10T11:57:00Z">
              <w:r w:rsidRPr="00CD595A">
                <w:rPr>
                  <w:rFonts w:ascii="Arial" w:hAnsi="Arial"/>
                  <w:sz w:val="18"/>
                  <w:szCs w:val="18"/>
                  <w:lang w:eastAsia="zh-CN"/>
                </w:rPr>
                <w:t>0</w:t>
              </w:r>
            </w:ins>
          </w:p>
        </w:tc>
      </w:tr>
      <w:tr w:rsidR="0003098E" w:rsidRPr="00CD595A" w14:paraId="0CFD4CF8" w14:textId="77777777" w:rsidTr="008C3627">
        <w:trPr>
          <w:trHeight w:val="187"/>
          <w:jc w:val="center"/>
          <w:ins w:id="164" w:author="Per Lindell" w:date="2022-08-10T11:57:00Z"/>
        </w:trPr>
        <w:tc>
          <w:tcPr>
            <w:tcW w:w="2534" w:type="dxa"/>
            <w:tcBorders>
              <w:top w:val="nil"/>
              <w:left w:val="single" w:sz="4" w:space="0" w:color="auto"/>
              <w:bottom w:val="single" w:sz="4" w:space="0" w:color="auto"/>
              <w:right w:val="single" w:sz="4" w:space="0" w:color="auto"/>
            </w:tcBorders>
          </w:tcPr>
          <w:p w14:paraId="479FB8F3" w14:textId="77777777" w:rsidR="0003098E" w:rsidRPr="00CD595A" w:rsidRDefault="0003098E" w:rsidP="008C3627">
            <w:pPr>
              <w:keepNext/>
              <w:keepLines/>
              <w:overflowPunct w:val="0"/>
              <w:autoSpaceDE w:val="0"/>
              <w:autoSpaceDN w:val="0"/>
              <w:adjustRightInd w:val="0"/>
              <w:spacing w:after="0"/>
              <w:jc w:val="center"/>
              <w:rPr>
                <w:ins w:id="165" w:author="Per Lindell" w:date="2022-08-10T11:57: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5871A3E" w14:textId="77777777" w:rsidR="0003098E" w:rsidRPr="00CD595A" w:rsidRDefault="0003098E" w:rsidP="008C3627">
            <w:pPr>
              <w:keepNext/>
              <w:keepLines/>
              <w:overflowPunct w:val="0"/>
              <w:autoSpaceDE w:val="0"/>
              <w:autoSpaceDN w:val="0"/>
              <w:adjustRightInd w:val="0"/>
              <w:spacing w:after="0"/>
              <w:jc w:val="center"/>
              <w:rPr>
                <w:ins w:id="166" w:author="Per Lindell" w:date="2022-08-10T11:57: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069FCE" w14:textId="77777777" w:rsidR="0003098E" w:rsidRPr="00CD595A" w:rsidRDefault="0003098E" w:rsidP="008C3627">
            <w:pPr>
              <w:keepNext/>
              <w:keepLines/>
              <w:overflowPunct w:val="0"/>
              <w:autoSpaceDE w:val="0"/>
              <w:autoSpaceDN w:val="0"/>
              <w:adjustRightInd w:val="0"/>
              <w:spacing w:after="0"/>
              <w:jc w:val="center"/>
              <w:rPr>
                <w:ins w:id="167" w:author="Per Lindell" w:date="2022-08-10T11:57:00Z"/>
                <w:rFonts w:ascii="Arial" w:hAnsi="Arial"/>
                <w:sz w:val="18"/>
                <w:szCs w:val="18"/>
              </w:rPr>
            </w:pPr>
            <w:ins w:id="168" w:author="Per Lindell" w:date="2022-08-10T11:57: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082D6F2A" w14:textId="3FDFCF7B" w:rsidR="0003098E" w:rsidRPr="00CD595A" w:rsidRDefault="0003098E" w:rsidP="008C3627">
            <w:pPr>
              <w:keepNext/>
              <w:keepLines/>
              <w:spacing w:after="0"/>
              <w:jc w:val="center"/>
              <w:rPr>
                <w:ins w:id="169" w:author="Per Lindell" w:date="2022-08-10T11:57:00Z"/>
                <w:rFonts w:ascii="Arial" w:hAnsi="Arial"/>
                <w:sz w:val="18"/>
                <w:lang w:eastAsia="zh-CN"/>
              </w:rPr>
            </w:pPr>
            <w:ins w:id="170" w:author="Per Lindell" w:date="2022-08-10T11:57:00Z">
              <w:r w:rsidRPr="00CD595A">
                <w:rPr>
                  <w:rFonts w:ascii="Arial" w:hAnsi="Arial"/>
                  <w:sz w:val="18"/>
                  <w:lang w:val="en-US" w:eastAsia="zh-CN" w:bidi="ar"/>
                </w:rPr>
                <w:t>CA_n2</w:t>
              </w:r>
              <w:r>
                <w:rPr>
                  <w:rFonts w:ascii="Arial" w:hAnsi="Arial"/>
                  <w:sz w:val="18"/>
                  <w:lang w:val="en-US" w:eastAsia="zh-CN" w:bidi="ar"/>
                </w:rPr>
                <w:t>58</w:t>
              </w:r>
            </w:ins>
            <w:ins w:id="171" w:author="Per Lindell" w:date="2022-08-10T11:58:00Z">
              <w:r>
                <w:rPr>
                  <w:rFonts w:ascii="Arial" w:hAnsi="Arial"/>
                  <w:sz w:val="18"/>
                  <w:lang w:val="en-US" w:eastAsia="zh-CN" w:bidi="ar"/>
                </w:rPr>
                <w:t>H</w:t>
              </w:r>
            </w:ins>
          </w:p>
        </w:tc>
        <w:tc>
          <w:tcPr>
            <w:tcW w:w="2289" w:type="dxa"/>
            <w:tcBorders>
              <w:top w:val="nil"/>
              <w:left w:val="single" w:sz="4" w:space="0" w:color="auto"/>
              <w:bottom w:val="single" w:sz="4" w:space="0" w:color="auto"/>
              <w:right w:val="single" w:sz="4" w:space="0" w:color="auto"/>
            </w:tcBorders>
          </w:tcPr>
          <w:p w14:paraId="520E631E" w14:textId="77777777" w:rsidR="0003098E" w:rsidRPr="00CD595A" w:rsidRDefault="0003098E" w:rsidP="008C3627">
            <w:pPr>
              <w:keepNext/>
              <w:keepLines/>
              <w:overflowPunct w:val="0"/>
              <w:autoSpaceDE w:val="0"/>
              <w:autoSpaceDN w:val="0"/>
              <w:adjustRightInd w:val="0"/>
              <w:spacing w:after="0"/>
              <w:jc w:val="center"/>
              <w:rPr>
                <w:ins w:id="172" w:author="Per Lindell" w:date="2022-08-10T11:57:00Z"/>
                <w:rFonts w:ascii="Arial" w:hAnsi="Arial"/>
                <w:sz w:val="18"/>
                <w:szCs w:val="18"/>
                <w:lang w:eastAsia="zh-CN"/>
              </w:rPr>
            </w:pPr>
          </w:p>
        </w:tc>
      </w:tr>
      <w:tr w:rsidR="0003098E" w:rsidRPr="00CD595A" w14:paraId="0E40F9D7" w14:textId="77777777" w:rsidTr="008C3627">
        <w:trPr>
          <w:trHeight w:val="187"/>
          <w:jc w:val="center"/>
          <w:ins w:id="173" w:author="Per Lindell" w:date="2022-08-10T11:57:00Z"/>
        </w:trPr>
        <w:tc>
          <w:tcPr>
            <w:tcW w:w="2534" w:type="dxa"/>
            <w:tcBorders>
              <w:top w:val="single" w:sz="4" w:space="0" w:color="auto"/>
              <w:left w:val="single" w:sz="4" w:space="0" w:color="auto"/>
              <w:bottom w:val="nil"/>
              <w:right w:val="single" w:sz="4" w:space="0" w:color="auto"/>
            </w:tcBorders>
          </w:tcPr>
          <w:p w14:paraId="6C7E7C1D" w14:textId="65DD6D5E" w:rsidR="0003098E" w:rsidRPr="00CD595A" w:rsidRDefault="0003098E" w:rsidP="008C3627">
            <w:pPr>
              <w:keepNext/>
              <w:keepLines/>
              <w:overflowPunct w:val="0"/>
              <w:autoSpaceDE w:val="0"/>
              <w:autoSpaceDN w:val="0"/>
              <w:adjustRightInd w:val="0"/>
              <w:spacing w:after="0"/>
              <w:jc w:val="center"/>
              <w:rPr>
                <w:ins w:id="174" w:author="Per Lindell" w:date="2022-08-10T11:57:00Z"/>
                <w:rFonts w:ascii="Arial" w:hAnsi="Arial"/>
                <w:sz w:val="18"/>
                <w:szCs w:val="18"/>
              </w:rPr>
            </w:pPr>
            <w:ins w:id="175" w:author="Per Lindell" w:date="2022-08-10T11:57: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I</w:t>
              </w:r>
            </w:ins>
          </w:p>
        </w:tc>
        <w:tc>
          <w:tcPr>
            <w:tcW w:w="2458" w:type="dxa"/>
            <w:tcBorders>
              <w:top w:val="single" w:sz="4" w:space="0" w:color="auto"/>
              <w:left w:val="single" w:sz="4" w:space="0" w:color="auto"/>
              <w:bottom w:val="nil"/>
              <w:right w:val="single" w:sz="4" w:space="0" w:color="auto"/>
            </w:tcBorders>
          </w:tcPr>
          <w:p w14:paraId="4B6C6350" w14:textId="77777777" w:rsidR="0003098E" w:rsidRPr="0003098E" w:rsidRDefault="0003098E" w:rsidP="008C3627">
            <w:pPr>
              <w:keepNext/>
              <w:keepLines/>
              <w:overflowPunct w:val="0"/>
              <w:autoSpaceDE w:val="0"/>
              <w:autoSpaceDN w:val="0"/>
              <w:adjustRightInd w:val="0"/>
              <w:spacing w:after="0"/>
              <w:jc w:val="center"/>
              <w:rPr>
                <w:ins w:id="176" w:author="Per Lindell" w:date="2022-08-10T11:57:00Z"/>
                <w:rFonts w:ascii="Arial" w:hAnsi="Arial" w:cs="Arial"/>
                <w:sz w:val="18"/>
                <w:szCs w:val="18"/>
              </w:rPr>
            </w:pPr>
            <w:ins w:id="177" w:author="Per Lindell" w:date="2022-08-10T11:57:00Z">
              <w:r w:rsidRPr="0003098E">
                <w:rPr>
                  <w:rFonts w:ascii="Arial" w:hAnsi="Arial" w:cs="Arial"/>
                  <w:sz w:val="18"/>
                  <w:szCs w:val="18"/>
                </w:rPr>
                <w:t>CA_n5A-n258A</w:t>
              </w:r>
            </w:ins>
          </w:p>
          <w:p w14:paraId="182ADACB" w14:textId="77777777" w:rsidR="0003098E" w:rsidRPr="0003098E" w:rsidRDefault="0003098E" w:rsidP="008C3627">
            <w:pPr>
              <w:keepNext/>
              <w:keepLines/>
              <w:overflowPunct w:val="0"/>
              <w:autoSpaceDE w:val="0"/>
              <w:autoSpaceDN w:val="0"/>
              <w:adjustRightInd w:val="0"/>
              <w:spacing w:after="0"/>
              <w:jc w:val="center"/>
              <w:rPr>
                <w:ins w:id="178" w:author="Per Lindell" w:date="2022-08-10T11:57:00Z"/>
                <w:rFonts w:ascii="Arial" w:hAnsi="Arial" w:cs="Arial"/>
                <w:sz w:val="18"/>
                <w:szCs w:val="18"/>
              </w:rPr>
            </w:pPr>
            <w:ins w:id="179" w:author="Per Lindell" w:date="2022-08-10T11:57:00Z">
              <w:r w:rsidRPr="0003098E">
                <w:rPr>
                  <w:rFonts w:ascii="Arial" w:hAnsi="Arial" w:cs="Arial"/>
                  <w:sz w:val="18"/>
                  <w:szCs w:val="18"/>
                </w:rPr>
                <w:t>CA_n5A-n258G</w:t>
              </w:r>
            </w:ins>
          </w:p>
          <w:p w14:paraId="3F185259" w14:textId="77777777" w:rsidR="0003098E" w:rsidRPr="0003098E" w:rsidRDefault="0003098E" w:rsidP="008C3627">
            <w:pPr>
              <w:keepNext/>
              <w:keepLines/>
              <w:overflowPunct w:val="0"/>
              <w:autoSpaceDE w:val="0"/>
              <w:autoSpaceDN w:val="0"/>
              <w:adjustRightInd w:val="0"/>
              <w:spacing w:after="0"/>
              <w:jc w:val="center"/>
              <w:rPr>
                <w:ins w:id="180" w:author="Per Lindell" w:date="2022-08-10T11:57:00Z"/>
                <w:rFonts w:ascii="Arial" w:hAnsi="Arial" w:cs="Arial"/>
                <w:sz w:val="18"/>
                <w:szCs w:val="18"/>
              </w:rPr>
            </w:pPr>
            <w:ins w:id="181" w:author="Per Lindell" w:date="2022-08-10T11:57:00Z">
              <w:r w:rsidRPr="0003098E">
                <w:rPr>
                  <w:rFonts w:ascii="Arial" w:hAnsi="Arial" w:cs="Arial"/>
                  <w:sz w:val="18"/>
                  <w:szCs w:val="18"/>
                </w:rPr>
                <w:t>CA_n5A-n258H</w:t>
              </w:r>
            </w:ins>
          </w:p>
          <w:p w14:paraId="231BE771" w14:textId="77777777" w:rsidR="0003098E" w:rsidRPr="00CD595A" w:rsidRDefault="0003098E" w:rsidP="008C3627">
            <w:pPr>
              <w:keepNext/>
              <w:keepLines/>
              <w:overflowPunct w:val="0"/>
              <w:autoSpaceDE w:val="0"/>
              <w:autoSpaceDN w:val="0"/>
              <w:adjustRightInd w:val="0"/>
              <w:spacing w:after="0"/>
              <w:jc w:val="center"/>
              <w:rPr>
                <w:ins w:id="182" w:author="Per Lindell" w:date="2022-08-10T11:57:00Z"/>
                <w:rFonts w:ascii="Arial" w:hAnsi="Arial"/>
                <w:sz w:val="18"/>
                <w:szCs w:val="18"/>
              </w:rPr>
            </w:pPr>
            <w:ins w:id="183" w:author="Per Lindell" w:date="2022-08-10T11:57:00Z">
              <w:r w:rsidRPr="0003098E">
                <w:rPr>
                  <w:rFonts w:ascii="Arial" w:hAnsi="Arial" w:cs="Arial"/>
                  <w:sz w:val="18"/>
                  <w:szCs w:val="18"/>
                </w:rPr>
                <w:t>CA_n5A-n258I</w:t>
              </w:r>
            </w:ins>
          </w:p>
        </w:tc>
        <w:tc>
          <w:tcPr>
            <w:tcW w:w="1212" w:type="dxa"/>
            <w:tcBorders>
              <w:top w:val="single" w:sz="4" w:space="0" w:color="auto"/>
              <w:left w:val="single" w:sz="4" w:space="0" w:color="auto"/>
              <w:bottom w:val="single" w:sz="4" w:space="0" w:color="auto"/>
              <w:right w:val="single" w:sz="4" w:space="0" w:color="auto"/>
            </w:tcBorders>
          </w:tcPr>
          <w:p w14:paraId="008A9BFE" w14:textId="77777777" w:rsidR="0003098E" w:rsidRPr="00CD595A" w:rsidRDefault="0003098E" w:rsidP="008C3627">
            <w:pPr>
              <w:keepNext/>
              <w:keepLines/>
              <w:overflowPunct w:val="0"/>
              <w:autoSpaceDE w:val="0"/>
              <w:autoSpaceDN w:val="0"/>
              <w:adjustRightInd w:val="0"/>
              <w:spacing w:after="0"/>
              <w:jc w:val="center"/>
              <w:rPr>
                <w:ins w:id="184" w:author="Per Lindell" w:date="2022-08-10T11:57:00Z"/>
                <w:rFonts w:ascii="Arial" w:hAnsi="Arial"/>
                <w:sz w:val="18"/>
                <w:szCs w:val="18"/>
              </w:rPr>
            </w:pPr>
            <w:ins w:id="185" w:author="Per Lindell" w:date="2022-08-10T11:57: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608F0CC1" w14:textId="77777777" w:rsidR="0003098E" w:rsidRPr="00CD595A" w:rsidRDefault="0003098E" w:rsidP="008C3627">
            <w:pPr>
              <w:keepNext/>
              <w:keepLines/>
              <w:spacing w:after="0"/>
              <w:jc w:val="center"/>
              <w:rPr>
                <w:ins w:id="186" w:author="Per Lindell" w:date="2022-08-10T11:57:00Z"/>
                <w:rFonts w:ascii="Arial" w:hAnsi="Arial"/>
                <w:sz w:val="18"/>
                <w:lang w:eastAsia="zh-CN"/>
              </w:rPr>
            </w:pPr>
            <w:ins w:id="187" w:author="Per Lindell" w:date="2022-08-10T11:57: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AE92BC4" w14:textId="77777777" w:rsidR="0003098E" w:rsidRPr="00CD595A" w:rsidRDefault="0003098E" w:rsidP="008C3627">
            <w:pPr>
              <w:keepNext/>
              <w:keepLines/>
              <w:overflowPunct w:val="0"/>
              <w:autoSpaceDE w:val="0"/>
              <w:autoSpaceDN w:val="0"/>
              <w:adjustRightInd w:val="0"/>
              <w:spacing w:after="0"/>
              <w:jc w:val="center"/>
              <w:rPr>
                <w:ins w:id="188" w:author="Per Lindell" w:date="2022-08-10T11:57:00Z"/>
                <w:rFonts w:ascii="Arial" w:hAnsi="Arial"/>
                <w:sz w:val="18"/>
                <w:szCs w:val="18"/>
                <w:lang w:eastAsia="zh-CN"/>
              </w:rPr>
            </w:pPr>
            <w:ins w:id="189" w:author="Per Lindell" w:date="2022-08-10T11:57:00Z">
              <w:r w:rsidRPr="00CD595A">
                <w:rPr>
                  <w:rFonts w:ascii="Arial" w:hAnsi="Arial"/>
                  <w:sz w:val="18"/>
                  <w:szCs w:val="18"/>
                  <w:lang w:eastAsia="zh-CN"/>
                </w:rPr>
                <w:t>0</w:t>
              </w:r>
            </w:ins>
          </w:p>
        </w:tc>
      </w:tr>
      <w:tr w:rsidR="0003098E" w:rsidRPr="00CD595A" w14:paraId="2E5BBD33" w14:textId="77777777" w:rsidTr="008C3627">
        <w:trPr>
          <w:trHeight w:val="187"/>
          <w:jc w:val="center"/>
          <w:ins w:id="190" w:author="Per Lindell" w:date="2022-08-10T11:57:00Z"/>
        </w:trPr>
        <w:tc>
          <w:tcPr>
            <w:tcW w:w="2534" w:type="dxa"/>
            <w:tcBorders>
              <w:top w:val="nil"/>
              <w:left w:val="single" w:sz="4" w:space="0" w:color="auto"/>
              <w:bottom w:val="single" w:sz="4" w:space="0" w:color="auto"/>
              <w:right w:val="single" w:sz="4" w:space="0" w:color="auto"/>
            </w:tcBorders>
          </w:tcPr>
          <w:p w14:paraId="6DBD557D" w14:textId="77777777" w:rsidR="0003098E" w:rsidRPr="00CD595A" w:rsidRDefault="0003098E" w:rsidP="008C3627">
            <w:pPr>
              <w:keepNext/>
              <w:keepLines/>
              <w:overflowPunct w:val="0"/>
              <w:autoSpaceDE w:val="0"/>
              <w:autoSpaceDN w:val="0"/>
              <w:adjustRightInd w:val="0"/>
              <w:spacing w:after="0"/>
              <w:jc w:val="center"/>
              <w:rPr>
                <w:ins w:id="191" w:author="Per Lindell" w:date="2022-08-10T11:57: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8598F2" w14:textId="77777777" w:rsidR="0003098E" w:rsidRPr="00CD595A" w:rsidRDefault="0003098E" w:rsidP="008C3627">
            <w:pPr>
              <w:keepNext/>
              <w:keepLines/>
              <w:overflowPunct w:val="0"/>
              <w:autoSpaceDE w:val="0"/>
              <w:autoSpaceDN w:val="0"/>
              <w:adjustRightInd w:val="0"/>
              <w:spacing w:after="0"/>
              <w:jc w:val="center"/>
              <w:rPr>
                <w:ins w:id="192" w:author="Per Lindell" w:date="2022-08-10T11:57: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492B33" w14:textId="77777777" w:rsidR="0003098E" w:rsidRPr="00CD595A" w:rsidRDefault="0003098E" w:rsidP="008C3627">
            <w:pPr>
              <w:keepNext/>
              <w:keepLines/>
              <w:overflowPunct w:val="0"/>
              <w:autoSpaceDE w:val="0"/>
              <w:autoSpaceDN w:val="0"/>
              <w:adjustRightInd w:val="0"/>
              <w:spacing w:after="0"/>
              <w:jc w:val="center"/>
              <w:rPr>
                <w:ins w:id="193" w:author="Per Lindell" w:date="2022-08-10T11:57:00Z"/>
                <w:rFonts w:ascii="Arial" w:hAnsi="Arial"/>
                <w:sz w:val="18"/>
                <w:szCs w:val="18"/>
              </w:rPr>
            </w:pPr>
            <w:ins w:id="194" w:author="Per Lindell" w:date="2022-08-10T11:57: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1D0AE83F" w14:textId="6CEBB5AA" w:rsidR="0003098E" w:rsidRPr="00CD595A" w:rsidRDefault="0003098E" w:rsidP="008C3627">
            <w:pPr>
              <w:keepNext/>
              <w:keepLines/>
              <w:spacing w:after="0"/>
              <w:jc w:val="center"/>
              <w:rPr>
                <w:ins w:id="195" w:author="Per Lindell" w:date="2022-08-10T11:57:00Z"/>
                <w:rFonts w:ascii="Arial" w:hAnsi="Arial"/>
                <w:sz w:val="18"/>
                <w:lang w:eastAsia="zh-CN"/>
              </w:rPr>
            </w:pPr>
            <w:ins w:id="196" w:author="Per Lindell" w:date="2022-08-10T11:57:00Z">
              <w:r w:rsidRPr="00CD595A">
                <w:rPr>
                  <w:rFonts w:ascii="Arial" w:hAnsi="Arial"/>
                  <w:sz w:val="18"/>
                  <w:lang w:val="en-US" w:eastAsia="zh-CN" w:bidi="ar"/>
                </w:rPr>
                <w:t>CA_n2</w:t>
              </w:r>
              <w:r>
                <w:rPr>
                  <w:rFonts w:ascii="Arial" w:hAnsi="Arial"/>
                  <w:sz w:val="18"/>
                  <w:lang w:val="en-US" w:eastAsia="zh-CN" w:bidi="ar"/>
                </w:rPr>
                <w:t>58</w:t>
              </w:r>
            </w:ins>
            <w:ins w:id="197" w:author="Per Lindell" w:date="2022-08-10T11:58:00Z">
              <w:r>
                <w:rPr>
                  <w:rFonts w:ascii="Arial" w:hAnsi="Arial"/>
                  <w:sz w:val="18"/>
                  <w:lang w:val="en-US" w:eastAsia="zh-CN" w:bidi="ar"/>
                </w:rPr>
                <w:t>I</w:t>
              </w:r>
            </w:ins>
          </w:p>
        </w:tc>
        <w:tc>
          <w:tcPr>
            <w:tcW w:w="2289" w:type="dxa"/>
            <w:tcBorders>
              <w:top w:val="nil"/>
              <w:left w:val="single" w:sz="4" w:space="0" w:color="auto"/>
              <w:bottom w:val="single" w:sz="4" w:space="0" w:color="auto"/>
              <w:right w:val="single" w:sz="4" w:space="0" w:color="auto"/>
            </w:tcBorders>
          </w:tcPr>
          <w:p w14:paraId="467C6C83" w14:textId="77777777" w:rsidR="0003098E" w:rsidRPr="00CD595A" w:rsidRDefault="0003098E" w:rsidP="008C3627">
            <w:pPr>
              <w:keepNext/>
              <w:keepLines/>
              <w:overflowPunct w:val="0"/>
              <w:autoSpaceDE w:val="0"/>
              <w:autoSpaceDN w:val="0"/>
              <w:adjustRightInd w:val="0"/>
              <w:spacing w:after="0"/>
              <w:jc w:val="center"/>
              <w:rPr>
                <w:ins w:id="198" w:author="Per Lindell" w:date="2022-08-10T11:57:00Z"/>
                <w:rFonts w:ascii="Arial" w:hAnsi="Arial"/>
                <w:sz w:val="18"/>
                <w:szCs w:val="18"/>
                <w:lang w:eastAsia="zh-CN"/>
              </w:rPr>
            </w:pPr>
          </w:p>
        </w:tc>
      </w:tr>
      <w:tr w:rsidR="0003098E" w:rsidRPr="00CD595A" w14:paraId="0126B5FF" w14:textId="77777777" w:rsidTr="008C3627">
        <w:trPr>
          <w:trHeight w:val="187"/>
          <w:jc w:val="center"/>
          <w:ins w:id="199" w:author="Per Lindell" w:date="2022-08-10T11:57:00Z"/>
        </w:trPr>
        <w:tc>
          <w:tcPr>
            <w:tcW w:w="2534" w:type="dxa"/>
            <w:tcBorders>
              <w:top w:val="single" w:sz="4" w:space="0" w:color="auto"/>
              <w:left w:val="single" w:sz="4" w:space="0" w:color="auto"/>
              <w:bottom w:val="nil"/>
              <w:right w:val="single" w:sz="4" w:space="0" w:color="auto"/>
            </w:tcBorders>
          </w:tcPr>
          <w:p w14:paraId="10761EAE" w14:textId="3FD98942" w:rsidR="0003098E" w:rsidRPr="00CD595A" w:rsidRDefault="0003098E" w:rsidP="008C3627">
            <w:pPr>
              <w:keepNext/>
              <w:keepLines/>
              <w:overflowPunct w:val="0"/>
              <w:autoSpaceDE w:val="0"/>
              <w:autoSpaceDN w:val="0"/>
              <w:adjustRightInd w:val="0"/>
              <w:spacing w:after="0"/>
              <w:jc w:val="center"/>
              <w:rPr>
                <w:ins w:id="200" w:author="Per Lindell" w:date="2022-08-10T11:57:00Z"/>
                <w:rFonts w:ascii="Arial" w:hAnsi="Arial"/>
                <w:sz w:val="18"/>
                <w:szCs w:val="18"/>
              </w:rPr>
            </w:pPr>
            <w:ins w:id="201" w:author="Per Lindell" w:date="2022-08-10T11:57: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J</w:t>
              </w:r>
            </w:ins>
          </w:p>
        </w:tc>
        <w:tc>
          <w:tcPr>
            <w:tcW w:w="2458" w:type="dxa"/>
            <w:tcBorders>
              <w:top w:val="single" w:sz="4" w:space="0" w:color="auto"/>
              <w:left w:val="single" w:sz="4" w:space="0" w:color="auto"/>
              <w:bottom w:val="nil"/>
              <w:right w:val="single" w:sz="4" w:space="0" w:color="auto"/>
            </w:tcBorders>
          </w:tcPr>
          <w:p w14:paraId="1E83A1D3" w14:textId="77777777" w:rsidR="0003098E" w:rsidRPr="0003098E" w:rsidRDefault="0003098E" w:rsidP="008C3627">
            <w:pPr>
              <w:keepNext/>
              <w:keepLines/>
              <w:overflowPunct w:val="0"/>
              <w:autoSpaceDE w:val="0"/>
              <w:autoSpaceDN w:val="0"/>
              <w:adjustRightInd w:val="0"/>
              <w:spacing w:after="0"/>
              <w:jc w:val="center"/>
              <w:rPr>
                <w:ins w:id="202" w:author="Per Lindell" w:date="2022-08-10T11:57:00Z"/>
                <w:rFonts w:ascii="Arial" w:hAnsi="Arial" w:cs="Arial"/>
                <w:sz w:val="18"/>
                <w:szCs w:val="18"/>
              </w:rPr>
            </w:pPr>
            <w:ins w:id="203" w:author="Per Lindell" w:date="2022-08-10T11:57:00Z">
              <w:r w:rsidRPr="0003098E">
                <w:rPr>
                  <w:rFonts w:ascii="Arial" w:hAnsi="Arial" w:cs="Arial"/>
                  <w:sz w:val="18"/>
                  <w:szCs w:val="18"/>
                </w:rPr>
                <w:t>CA_n5A-n258A</w:t>
              </w:r>
            </w:ins>
          </w:p>
          <w:p w14:paraId="3AE3E05D" w14:textId="77777777" w:rsidR="0003098E" w:rsidRPr="0003098E" w:rsidRDefault="0003098E" w:rsidP="008C3627">
            <w:pPr>
              <w:keepNext/>
              <w:keepLines/>
              <w:overflowPunct w:val="0"/>
              <w:autoSpaceDE w:val="0"/>
              <w:autoSpaceDN w:val="0"/>
              <w:adjustRightInd w:val="0"/>
              <w:spacing w:after="0"/>
              <w:jc w:val="center"/>
              <w:rPr>
                <w:ins w:id="204" w:author="Per Lindell" w:date="2022-08-10T11:57:00Z"/>
                <w:rFonts w:ascii="Arial" w:hAnsi="Arial" w:cs="Arial"/>
                <w:sz w:val="18"/>
                <w:szCs w:val="18"/>
              </w:rPr>
            </w:pPr>
            <w:ins w:id="205" w:author="Per Lindell" w:date="2022-08-10T11:57:00Z">
              <w:r w:rsidRPr="0003098E">
                <w:rPr>
                  <w:rFonts w:ascii="Arial" w:hAnsi="Arial" w:cs="Arial"/>
                  <w:sz w:val="18"/>
                  <w:szCs w:val="18"/>
                </w:rPr>
                <w:t>CA_n5A-n258G</w:t>
              </w:r>
            </w:ins>
          </w:p>
          <w:p w14:paraId="532318EA" w14:textId="77777777" w:rsidR="0003098E" w:rsidRPr="0003098E" w:rsidRDefault="0003098E" w:rsidP="008C3627">
            <w:pPr>
              <w:keepNext/>
              <w:keepLines/>
              <w:overflowPunct w:val="0"/>
              <w:autoSpaceDE w:val="0"/>
              <w:autoSpaceDN w:val="0"/>
              <w:adjustRightInd w:val="0"/>
              <w:spacing w:after="0"/>
              <w:jc w:val="center"/>
              <w:rPr>
                <w:ins w:id="206" w:author="Per Lindell" w:date="2022-08-10T11:57:00Z"/>
                <w:rFonts w:ascii="Arial" w:hAnsi="Arial" w:cs="Arial"/>
                <w:sz w:val="18"/>
                <w:szCs w:val="18"/>
              </w:rPr>
            </w:pPr>
            <w:ins w:id="207" w:author="Per Lindell" w:date="2022-08-10T11:57:00Z">
              <w:r w:rsidRPr="0003098E">
                <w:rPr>
                  <w:rFonts w:ascii="Arial" w:hAnsi="Arial" w:cs="Arial"/>
                  <w:sz w:val="18"/>
                  <w:szCs w:val="18"/>
                </w:rPr>
                <w:t>CA_n5A-n258H</w:t>
              </w:r>
            </w:ins>
          </w:p>
          <w:p w14:paraId="047FADA4" w14:textId="77777777" w:rsidR="0003098E" w:rsidRPr="00CD595A" w:rsidRDefault="0003098E" w:rsidP="008C3627">
            <w:pPr>
              <w:keepNext/>
              <w:keepLines/>
              <w:overflowPunct w:val="0"/>
              <w:autoSpaceDE w:val="0"/>
              <w:autoSpaceDN w:val="0"/>
              <w:adjustRightInd w:val="0"/>
              <w:spacing w:after="0"/>
              <w:jc w:val="center"/>
              <w:rPr>
                <w:ins w:id="208" w:author="Per Lindell" w:date="2022-08-10T11:57:00Z"/>
                <w:rFonts w:ascii="Arial" w:hAnsi="Arial"/>
                <w:sz w:val="18"/>
                <w:szCs w:val="18"/>
              </w:rPr>
            </w:pPr>
            <w:ins w:id="209" w:author="Per Lindell" w:date="2022-08-10T11:57:00Z">
              <w:r w:rsidRPr="0003098E">
                <w:rPr>
                  <w:rFonts w:ascii="Arial" w:hAnsi="Arial" w:cs="Arial"/>
                  <w:sz w:val="18"/>
                  <w:szCs w:val="18"/>
                </w:rPr>
                <w:t>CA_n5A-n258I</w:t>
              </w:r>
            </w:ins>
          </w:p>
        </w:tc>
        <w:tc>
          <w:tcPr>
            <w:tcW w:w="1212" w:type="dxa"/>
            <w:tcBorders>
              <w:top w:val="single" w:sz="4" w:space="0" w:color="auto"/>
              <w:left w:val="single" w:sz="4" w:space="0" w:color="auto"/>
              <w:bottom w:val="single" w:sz="4" w:space="0" w:color="auto"/>
              <w:right w:val="single" w:sz="4" w:space="0" w:color="auto"/>
            </w:tcBorders>
          </w:tcPr>
          <w:p w14:paraId="31351DE2" w14:textId="77777777" w:rsidR="0003098E" w:rsidRPr="00CD595A" w:rsidRDefault="0003098E" w:rsidP="008C3627">
            <w:pPr>
              <w:keepNext/>
              <w:keepLines/>
              <w:overflowPunct w:val="0"/>
              <w:autoSpaceDE w:val="0"/>
              <w:autoSpaceDN w:val="0"/>
              <w:adjustRightInd w:val="0"/>
              <w:spacing w:after="0"/>
              <w:jc w:val="center"/>
              <w:rPr>
                <w:ins w:id="210" w:author="Per Lindell" w:date="2022-08-10T11:57:00Z"/>
                <w:rFonts w:ascii="Arial" w:hAnsi="Arial"/>
                <w:sz w:val="18"/>
                <w:szCs w:val="18"/>
              </w:rPr>
            </w:pPr>
            <w:ins w:id="211" w:author="Per Lindell" w:date="2022-08-10T11:57: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5DC82E82" w14:textId="77777777" w:rsidR="0003098E" w:rsidRPr="00CD595A" w:rsidRDefault="0003098E" w:rsidP="008C3627">
            <w:pPr>
              <w:keepNext/>
              <w:keepLines/>
              <w:spacing w:after="0"/>
              <w:jc w:val="center"/>
              <w:rPr>
                <w:ins w:id="212" w:author="Per Lindell" w:date="2022-08-10T11:57:00Z"/>
                <w:rFonts w:ascii="Arial" w:hAnsi="Arial"/>
                <w:sz w:val="18"/>
                <w:lang w:eastAsia="zh-CN"/>
              </w:rPr>
            </w:pPr>
            <w:ins w:id="213" w:author="Per Lindell" w:date="2022-08-10T11:57: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3AD0F09" w14:textId="77777777" w:rsidR="0003098E" w:rsidRPr="00CD595A" w:rsidRDefault="0003098E" w:rsidP="008C3627">
            <w:pPr>
              <w:keepNext/>
              <w:keepLines/>
              <w:overflowPunct w:val="0"/>
              <w:autoSpaceDE w:val="0"/>
              <w:autoSpaceDN w:val="0"/>
              <w:adjustRightInd w:val="0"/>
              <w:spacing w:after="0"/>
              <w:jc w:val="center"/>
              <w:rPr>
                <w:ins w:id="214" w:author="Per Lindell" w:date="2022-08-10T11:57:00Z"/>
                <w:rFonts w:ascii="Arial" w:hAnsi="Arial"/>
                <w:sz w:val="18"/>
                <w:szCs w:val="18"/>
                <w:lang w:eastAsia="zh-CN"/>
              </w:rPr>
            </w:pPr>
            <w:ins w:id="215" w:author="Per Lindell" w:date="2022-08-10T11:57:00Z">
              <w:r w:rsidRPr="00CD595A">
                <w:rPr>
                  <w:rFonts w:ascii="Arial" w:hAnsi="Arial"/>
                  <w:sz w:val="18"/>
                  <w:szCs w:val="18"/>
                  <w:lang w:eastAsia="zh-CN"/>
                </w:rPr>
                <w:t>0</w:t>
              </w:r>
            </w:ins>
          </w:p>
        </w:tc>
      </w:tr>
      <w:tr w:rsidR="0003098E" w:rsidRPr="00CD595A" w14:paraId="31E727C1" w14:textId="77777777" w:rsidTr="008C3627">
        <w:trPr>
          <w:trHeight w:val="187"/>
          <w:jc w:val="center"/>
          <w:ins w:id="216" w:author="Per Lindell" w:date="2022-08-10T11:57:00Z"/>
        </w:trPr>
        <w:tc>
          <w:tcPr>
            <w:tcW w:w="2534" w:type="dxa"/>
            <w:tcBorders>
              <w:top w:val="nil"/>
              <w:left w:val="single" w:sz="4" w:space="0" w:color="auto"/>
              <w:bottom w:val="single" w:sz="4" w:space="0" w:color="auto"/>
              <w:right w:val="single" w:sz="4" w:space="0" w:color="auto"/>
            </w:tcBorders>
          </w:tcPr>
          <w:p w14:paraId="4520B66D" w14:textId="77777777" w:rsidR="0003098E" w:rsidRPr="00CD595A" w:rsidRDefault="0003098E" w:rsidP="008C3627">
            <w:pPr>
              <w:keepNext/>
              <w:keepLines/>
              <w:overflowPunct w:val="0"/>
              <w:autoSpaceDE w:val="0"/>
              <w:autoSpaceDN w:val="0"/>
              <w:adjustRightInd w:val="0"/>
              <w:spacing w:after="0"/>
              <w:jc w:val="center"/>
              <w:rPr>
                <w:ins w:id="217" w:author="Per Lindell" w:date="2022-08-10T11:57: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0355AF" w14:textId="77777777" w:rsidR="0003098E" w:rsidRPr="00CD595A" w:rsidRDefault="0003098E" w:rsidP="008C3627">
            <w:pPr>
              <w:keepNext/>
              <w:keepLines/>
              <w:overflowPunct w:val="0"/>
              <w:autoSpaceDE w:val="0"/>
              <w:autoSpaceDN w:val="0"/>
              <w:adjustRightInd w:val="0"/>
              <w:spacing w:after="0"/>
              <w:jc w:val="center"/>
              <w:rPr>
                <w:ins w:id="218" w:author="Per Lindell" w:date="2022-08-10T11:57: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FAD09A" w14:textId="77777777" w:rsidR="0003098E" w:rsidRPr="00CD595A" w:rsidRDefault="0003098E" w:rsidP="008C3627">
            <w:pPr>
              <w:keepNext/>
              <w:keepLines/>
              <w:overflowPunct w:val="0"/>
              <w:autoSpaceDE w:val="0"/>
              <w:autoSpaceDN w:val="0"/>
              <w:adjustRightInd w:val="0"/>
              <w:spacing w:after="0"/>
              <w:jc w:val="center"/>
              <w:rPr>
                <w:ins w:id="219" w:author="Per Lindell" w:date="2022-08-10T11:57:00Z"/>
                <w:rFonts w:ascii="Arial" w:hAnsi="Arial"/>
                <w:sz w:val="18"/>
                <w:szCs w:val="18"/>
              </w:rPr>
            </w:pPr>
            <w:ins w:id="220" w:author="Per Lindell" w:date="2022-08-10T11:57: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0E215600" w14:textId="3FDFC30D" w:rsidR="0003098E" w:rsidRPr="00CD595A" w:rsidRDefault="0003098E" w:rsidP="008C3627">
            <w:pPr>
              <w:keepNext/>
              <w:keepLines/>
              <w:spacing w:after="0"/>
              <w:jc w:val="center"/>
              <w:rPr>
                <w:ins w:id="221" w:author="Per Lindell" w:date="2022-08-10T11:57:00Z"/>
                <w:rFonts w:ascii="Arial" w:hAnsi="Arial"/>
                <w:sz w:val="18"/>
                <w:lang w:eastAsia="zh-CN"/>
              </w:rPr>
            </w:pPr>
            <w:ins w:id="222" w:author="Per Lindell" w:date="2022-08-10T11:57:00Z">
              <w:r w:rsidRPr="00CD595A">
                <w:rPr>
                  <w:rFonts w:ascii="Arial" w:hAnsi="Arial"/>
                  <w:sz w:val="18"/>
                  <w:lang w:val="en-US" w:eastAsia="zh-CN" w:bidi="ar"/>
                </w:rPr>
                <w:t>CA_n2</w:t>
              </w:r>
              <w:r>
                <w:rPr>
                  <w:rFonts w:ascii="Arial" w:hAnsi="Arial"/>
                  <w:sz w:val="18"/>
                  <w:lang w:val="en-US" w:eastAsia="zh-CN" w:bidi="ar"/>
                </w:rPr>
                <w:t>58</w:t>
              </w:r>
            </w:ins>
            <w:ins w:id="223" w:author="Per Lindell" w:date="2022-08-10T11:58:00Z">
              <w:r>
                <w:rPr>
                  <w:rFonts w:ascii="Arial" w:hAnsi="Arial"/>
                  <w:sz w:val="18"/>
                  <w:lang w:val="en-US" w:eastAsia="zh-CN" w:bidi="ar"/>
                </w:rPr>
                <w:t>J</w:t>
              </w:r>
            </w:ins>
          </w:p>
        </w:tc>
        <w:tc>
          <w:tcPr>
            <w:tcW w:w="2289" w:type="dxa"/>
            <w:tcBorders>
              <w:top w:val="nil"/>
              <w:left w:val="single" w:sz="4" w:space="0" w:color="auto"/>
              <w:bottom w:val="single" w:sz="4" w:space="0" w:color="auto"/>
              <w:right w:val="single" w:sz="4" w:space="0" w:color="auto"/>
            </w:tcBorders>
          </w:tcPr>
          <w:p w14:paraId="2FECFE5E" w14:textId="77777777" w:rsidR="0003098E" w:rsidRPr="00CD595A" w:rsidRDefault="0003098E" w:rsidP="008C3627">
            <w:pPr>
              <w:keepNext/>
              <w:keepLines/>
              <w:overflowPunct w:val="0"/>
              <w:autoSpaceDE w:val="0"/>
              <w:autoSpaceDN w:val="0"/>
              <w:adjustRightInd w:val="0"/>
              <w:spacing w:after="0"/>
              <w:jc w:val="center"/>
              <w:rPr>
                <w:ins w:id="224" w:author="Per Lindell" w:date="2022-08-10T11:57:00Z"/>
                <w:rFonts w:ascii="Arial" w:hAnsi="Arial"/>
                <w:sz w:val="18"/>
                <w:szCs w:val="18"/>
                <w:lang w:eastAsia="zh-CN"/>
              </w:rPr>
            </w:pPr>
          </w:p>
        </w:tc>
      </w:tr>
      <w:tr w:rsidR="0003098E" w:rsidRPr="00CD595A" w14:paraId="5B8F26E2" w14:textId="77777777" w:rsidTr="008C3627">
        <w:trPr>
          <w:trHeight w:val="187"/>
          <w:jc w:val="center"/>
          <w:ins w:id="225" w:author="Per Lindell" w:date="2022-08-10T11:57:00Z"/>
        </w:trPr>
        <w:tc>
          <w:tcPr>
            <w:tcW w:w="2534" w:type="dxa"/>
            <w:tcBorders>
              <w:top w:val="single" w:sz="4" w:space="0" w:color="auto"/>
              <w:left w:val="single" w:sz="4" w:space="0" w:color="auto"/>
              <w:bottom w:val="nil"/>
              <w:right w:val="single" w:sz="4" w:space="0" w:color="auto"/>
            </w:tcBorders>
          </w:tcPr>
          <w:p w14:paraId="0BECD528" w14:textId="42CDBBDC" w:rsidR="0003098E" w:rsidRPr="00CD595A" w:rsidRDefault="0003098E" w:rsidP="008C3627">
            <w:pPr>
              <w:keepNext/>
              <w:keepLines/>
              <w:overflowPunct w:val="0"/>
              <w:autoSpaceDE w:val="0"/>
              <w:autoSpaceDN w:val="0"/>
              <w:adjustRightInd w:val="0"/>
              <w:spacing w:after="0"/>
              <w:jc w:val="center"/>
              <w:rPr>
                <w:ins w:id="226" w:author="Per Lindell" w:date="2022-08-10T11:57:00Z"/>
                <w:rFonts w:ascii="Arial" w:hAnsi="Arial"/>
                <w:sz w:val="18"/>
                <w:szCs w:val="18"/>
              </w:rPr>
            </w:pPr>
            <w:ins w:id="227" w:author="Per Lindell" w:date="2022-08-10T11:57: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K</w:t>
              </w:r>
            </w:ins>
          </w:p>
        </w:tc>
        <w:tc>
          <w:tcPr>
            <w:tcW w:w="2458" w:type="dxa"/>
            <w:tcBorders>
              <w:top w:val="single" w:sz="4" w:space="0" w:color="auto"/>
              <w:left w:val="single" w:sz="4" w:space="0" w:color="auto"/>
              <w:bottom w:val="nil"/>
              <w:right w:val="single" w:sz="4" w:space="0" w:color="auto"/>
            </w:tcBorders>
          </w:tcPr>
          <w:p w14:paraId="17BA224C" w14:textId="77777777" w:rsidR="0003098E" w:rsidRPr="0003098E" w:rsidRDefault="0003098E" w:rsidP="008C3627">
            <w:pPr>
              <w:keepNext/>
              <w:keepLines/>
              <w:overflowPunct w:val="0"/>
              <w:autoSpaceDE w:val="0"/>
              <w:autoSpaceDN w:val="0"/>
              <w:adjustRightInd w:val="0"/>
              <w:spacing w:after="0"/>
              <w:jc w:val="center"/>
              <w:rPr>
                <w:ins w:id="228" w:author="Per Lindell" w:date="2022-08-10T11:57:00Z"/>
                <w:rFonts w:ascii="Arial" w:hAnsi="Arial" w:cs="Arial"/>
                <w:sz w:val="18"/>
                <w:szCs w:val="18"/>
              </w:rPr>
            </w:pPr>
            <w:ins w:id="229" w:author="Per Lindell" w:date="2022-08-10T11:57:00Z">
              <w:r w:rsidRPr="0003098E">
                <w:rPr>
                  <w:rFonts w:ascii="Arial" w:hAnsi="Arial" w:cs="Arial"/>
                  <w:sz w:val="18"/>
                  <w:szCs w:val="18"/>
                </w:rPr>
                <w:t>CA_n5A-n258A</w:t>
              </w:r>
            </w:ins>
          </w:p>
          <w:p w14:paraId="5AC26B04" w14:textId="77777777" w:rsidR="0003098E" w:rsidRPr="0003098E" w:rsidRDefault="0003098E" w:rsidP="008C3627">
            <w:pPr>
              <w:keepNext/>
              <w:keepLines/>
              <w:overflowPunct w:val="0"/>
              <w:autoSpaceDE w:val="0"/>
              <w:autoSpaceDN w:val="0"/>
              <w:adjustRightInd w:val="0"/>
              <w:spacing w:after="0"/>
              <w:jc w:val="center"/>
              <w:rPr>
                <w:ins w:id="230" w:author="Per Lindell" w:date="2022-08-10T11:57:00Z"/>
                <w:rFonts w:ascii="Arial" w:hAnsi="Arial" w:cs="Arial"/>
                <w:sz w:val="18"/>
                <w:szCs w:val="18"/>
              </w:rPr>
            </w:pPr>
            <w:ins w:id="231" w:author="Per Lindell" w:date="2022-08-10T11:57:00Z">
              <w:r w:rsidRPr="0003098E">
                <w:rPr>
                  <w:rFonts w:ascii="Arial" w:hAnsi="Arial" w:cs="Arial"/>
                  <w:sz w:val="18"/>
                  <w:szCs w:val="18"/>
                </w:rPr>
                <w:t>CA_n5A-n258G</w:t>
              </w:r>
            </w:ins>
          </w:p>
          <w:p w14:paraId="6F905523" w14:textId="77777777" w:rsidR="0003098E" w:rsidRPr="0003098E" w:rsidRDefault="0003098E" w:rsidP="008C3627">
            <w:pPr>
              <w:keepNext/>
              <w:keepLines/>
              <w:overflowPunct w:val="0"/>
              <w:autoSpaceDE w:val="0"/>
              <w:autoSpaceDN w:val="0"/>
              <w:adjustRightInd w:val="0"/>
              <w:spacing w:after="0"/>
              <w:jc w:val="center"/>
              <w:rPr>
                <w:ins w:id="232" w:author="Per Lindell" w:date="2022-08-10T11:57:00Z"/>
                <w:rFonts w:ascii="Arial" w:hAnsi="Arial" w:cs="Arial"/>
                <w:sz w:val="18"/>
                <w:szCs w:val="18"/>
              </w:rPr>
            </w:pPr>
            <w:ins w:id="233" w:author="Per Lindell" w:date="2022-08-10T11:57:00Z">
              <w:r w:rsidRPr="0003098E">
                <w:rPr>
                  <w:rFonts w:ascii="Arial" w:hAnsi="Arial" w:cs="Arial"/>
                  <w:sz w:val="18"/>
                  <w:szCs w:val="18"/>
                </w:rPr>
                <w:t>CA_n5A-n258H</w:t>
              </w:r>
            </w:ins>
          </w:p>
          <w:p w14:paraId="0F1F1402" w14:textId="77777777" w:rsidR="0003098E" w:rsidRPr="00CD595A" w:rsidRDefault="0003098E" w:rsidP="008C3627">
            <w:pPr>
              <w:keepNext/>
              <w:keepLines/>
              <w:overflowPunct w:val="0"/>
              <w:autoSpaceDE w:val="0"/>
              <w:autoSpaceDN w:val="0"/>
              <w:adjustRightInd w:val="0"/>
              <w:spacing w:after="0"/>
              <w:jc w:val="center"/>
              <w:rPr>
                <w:ins w:id="234" w:author="Per Lindell" w:date="2022-08-10T11:57:00Z"/>
                <w:rFonts w:ascii="Arial" w:hAnsi="Arial"/>
                <w:sz w:val="18"/>
                <w:szCs w:val="18"/>
              </w:rPr>
            </w:pPr>
            <w:ins w:id="235" w:author="Per Lindell" w:date="2022-08-10T11:57:00Z">
              <w:r w:rsidRPr="0003098E">
                <w:rPr>
                  <w:rFonts w:ascii="Arial" w:hAnsi="Arial" w:cs="Arial"/>
                  <w:sz w:val="18"/>
                  <w:szCs w:val="18"/>
                </w:rPr>
                <w:t>CA_n5A-n258I</w:t>
              </w:r>
            </w:ins>
          </w:p>
        </w:tc>
        <w:tc>
          <w:tcPr>
            <w:tcW w:w="1212" w:type="dxa"/>
            <w:tcBorders>
              <w:top w:val="single" w:sz="4" w:space="0" w:color="auto"/>
              <w:left w:val="single" w:sz="4" w:space="0" w:color="auto"/>
              <w:bottom w:val="single" w:sz="4" w:space="0" w:color="auto"/>
              <w:right w:val="single" w:sz="4" w:space="0" w:color="auto"/>
            </w:tcBorders>
          </w:tcPr>
          <w:p w14:paraId="364F409B" w14:textId="77777777" w:rsidR="0003098E" w:rsidRPr="00CD595A" w:rsidRDefault="0003098E" w:rsidP="008C3627">
            <w:pPr>
              <w:keepNext/>
              <w:keepLines/>
              <w:overflowPunct w:val="0"/>
              <w:autoSpaceDE w:val="0"/>
              <w:autoSpaceDN w:val="0"/>
              <w:adjustRightInd w:val="0"/>
              <w:spacing w:after="0"/>
              <w:jc w:val="center"/>
              <w:rPr>
                <w:ins w:id="236" w:author="Per Lindell" w:date="2022-08-10T11:57:00Z"/>
                <w:rFonts w:ascii="Arial" w:hAnsi="Arial"/>
                <w:sz w:val="18"/>
                <w:szCs w:val="18"/>
              </w:rPr>
            </w:pPr>
            <w:ins w:id="237" w:author="Per Lindell" w:date="2022-08-10T11:57: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196E56C6" w14:textId="77777777" w:rsidR="0003098E" w:rsidRPr="00CD595A" w:rsidRDefault="0003098E" w:rsidP="008C3627">
            <w:pPr>
              <w:keepNext/>
              <w:keepLines/>
              <w:spacing w:after="0"/>
              <w:jc w:val="center"/>
              <w:rPr>
                <w:ins w:id="238" w:author="Per Lindell" w:date="2022-08-10T11:57:00Z"/>
                <w:rFonts w:ascii="Arial" w:hAnsi="Arial"/>
                <w:sz w:val="18"/>
                <w:lang w:eastAsia="zh-CN"/>
              </w:rPr>
            </w:pPr>
            <w:ins w:id="239" w:author="Per Lindell" w:date="2022-08-10T11:57: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903A2F3" w14:textId="77777777" w:rsidR="0003098E" w:rsidRPr="00CD595A" w:rsidRDefault="0003098E" w:rsidP="008C3627">
            <w:pPr>
              <w:keepNext/>
              <w:keepLines/>
              <w:overflowPunct w:val="0"/>
              <w:autoSpaceDE w:val="0"/>
              <w:autoSpaceDN w:val="0"/>
              <w:adjustRightInd w:val="0"/>
              <w:spacing w:after="0"/>
              <w:jc w:val="center"/>
              <w:rPr>
                <w:ins w:id="240" w:author="Per Lindell" w:date="2022-08-10T11:57:00Z"/>
                <w:rFonts w:ascii="Arial" w:hAnsi="Arial"/>
                <w:sz w:val="18"/>
                <w:szCs w:val="18"/>
                <w:lang w:eastAsia="zh-CN"/>
              </w:rPr>
            </w:pPr>
            <w:ins w:id="241" w:author="Per Lindell" w:date="2022-08-10T11:57:00Z">
              <w:r w:rsidRPr="00CD595A">
                <w:rPr>
                  <w:rFonts w:ascii="Arial" w:hAnsi="Arial"/>
                  <w:sz w:val="18"/>
                  <w:szCs w:val="18"/>
                  <w:lang w:eastAsia="zh-CN"/>
                </w:rPr>
                <w:t>0</w:t>
              </w:r>
            </w:ins>
          </w:p>
        </w:tc>
      </w:tr>
      <w:tr w:rsidR="0003098E" w:rsidRPr="00CD595A" w14:paraId="33572B3F" w14:textId="77777777" w:rsidTr="008C3627">
        <w:trPr>
          <w:trHeight w:val="187"/>
          <w:jc w:val="center"/>
          <w:ins w:id="242" w:author="Per Lindell" w:date="2022-08-10T11:57:00Z"/>
        </w:trPr>
        <w:tc>
          <w:tcPr>
            <w:tcW w:w="2534" w:type="dxa"/>
            <w:tcBorders>
              <w:top w:val="nil"/>
              <w:left w:val="single" w:sz="4" w:space="0" w:color="auto"/>
              <w:bottom w:val="single" w:sz="4" w:space="0" w:color="auto"/>
              <w:right w:val="single" w:sz="4" w:space="0" w:color="auto"/>
            </w:tcBorders>
          </w:tcPr>
          <w:p w14:paraId="1DD38771" w14:textId="77777777" w:rsidR="0003098E" w:rsidRPr="00CD595A" w:rsidRDefault="0003098E" w:rsidP="008C3627">
            <w:pPr>
              <w:keepNext/>
              <w:keepLines/>
              <w:overflowPunct w:val="0"/>
              <w:autoSpaceDE w:val="0"/>
              <w:autoSpaceDN w:val="0"/>
              <w:adjustRightInd w:val="0"/>
              <w:spacing w:after="0"/>
              <w:jc w:val="center"/>
              <w:rPr>
                <w:ins w:id="243" w:author="Per Lindell" w:date="2022-08-10T11:57: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FFBDA3" w14:textId="77777777" w:rsidR="0003098E" w:rsidRPr="00CD595A" w:rsidRDefault="0003098E" w:rsidP="008C3627">
            <w:pPr>
              <w:keepNext/>
              <w:keepLines/>
              <w:overflowPunct w:val="0"/>
              <w:autoSpaceDE w:val="0"/>
              <w:autoSpaceDN w:val="0"/>
              <w:adjustRightInd w:val="0"/>
              <w:spacing w:after="0"/>
              <w:jc w:val="center"/>
              <w:rPr>
                <w:ins w:id="244" w:author="Per Lindell" w:date="2022-08-10T11:57: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1AE9E9" w14:textId="77777777" w:rsidR="0003098E" w:rsidRPr="00CD595A" w:rsidRDefault="0003098E" w:rsidP="008C3627">
            <w:pPr>
              <w:keepNext/>
              <w:keepLines/>
              <w:overflowPunct w:val="0"/>
              <w:autoSpaceDE w:val="0"/>
              <w:autoSpaceDN w:val="0"/>
              <w:adjustRightInd w:val="0"/>
              <w:spacing w:after="0"/>
              <w:jc w:val="center"/>
              <w:rPr>
                <w:ins w:id="245" w:author="Per Lindell" w:date="2022-08-10T11:57:00Z"/>
                <w:rFonts w:ascii="Arial" w:hAnsi="Arial"/>
                <w:sz w:val="18"/>
                <w:szCs w:val="18"/>
              </w:rPr>
            </w:pPr>
            <w:ins w:id="246" w:author="Per Lindell" w:date="2022-08-10T11:57: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1F8C655D" w14:textId="79D32D13" w:rsidR="0003098E" w:rsidRPr="00CD595A" w:rsidRDefault="0003098E" w:rsidP="008C3627">
            <w:pPr>
              <w:keepNext/>
              <w:keepLines/>
              <w:spacing w:after="0"/>
              <w:jc w:val="center"/>
              <w:rPr>
                <w:ins w:id="247" w:author="Per Lindell" w:date="2022-08-10T11:57:00Z"/>
                <w:rFonts w:ascii="Arial" w:hAnsi="Arial"/>
                <w:sz w:val="18"/>
                <w:lang w:eastAsia="zh-CN"/>
              </w:rPr>
            </w:pPr>
            <w:ins w:id="248" w:author="Per Lindell" w:date="2022-08-10T11:57:00Z">
              <w:r w:rsidRPr="00CD595A">
                <w:rPr>
                  <w:rFonts w:ascii="Arial" w:hAnsi="Arial"/>
                  <w:sz w:val="18"/>
                  <w:lang w:val="en-US" w:eastAsia="zh-CN" w:bidi="ar"/>
                </w:rPr>
                <w:t>CA_n2</w:t>
              </w:r>
              <w:r>
                <w:rPr>
                  <w:rFonts w:ascii="Arial" w:hAnsi="Arial"/>
                  <w:sz w:val="18"/>
                  <w:lang w:val="en-US" w:eastAsia="zh-CN" w:bidi="ar"/>
                </w:rPr>
                <w:t>58</w:t>
              </w:r>
            </w:ins>
            <w:ins w:id="249" w:author="Per Lindell" w:date="2022-08-10T11:58:00Z">
              <w:r>
                <w:rPr>
                  <w:rFonts w:ascii="Arial" w:hAnsi="Arial"/>
                  <w:sz w:val="18"/>
                  <w:lang w:val="en-US" w:eastAsia="zh-CN" w:bidi="ar"/>
                </w:rPr>
                <w:t>K</w:t>
              </w:r>
            </w:ins>
          </w:p>
        </w:tc>
        <w:tc>
          <w:tcPr>
            <w:tcW w:w="2289" w:type="dxa"/>
            <w:tcBorders>
              <w:top w:val="nil"/>
              <w:left w:val="single" w:sz="4" w:space="0" w:color="auto"/>
              <w:bottom w:val="single" w:sz="4" w:space="0" w:color="auto"/>
              <w:right w:val="single" w:sz="4" w:space="0" w:color="auto"/>
            </w:tcBorders>
          </w:tcPr>
          <w:p w14:paraId="681972D4" w14:textId="77777777" w:rsidR="0003098E" w:rsidRPr="00CD595A" w:rsidRDefault="0003098E" w:rsidP="008C3627">
            <w:pPr>
              <w:keepNext/>
              <w:keepLines/>
              <w:overflowPunct w:val="0"/>
              <w:autoSpaceDE w:val="0"/>
              <w:autoSpaceDN w:val="0"/>
              <w:adjustRightInd w:val="0"/>
              <w:spacing w:after="0"/>
              <w:jc w:val="center"/>
              <w:rPr>
                <w:ins w:id="250" w:author="Per Lindell" w:date="2022-08-10T11:57:00Z"/>
                <w:rFonts w:ascii="Arial" w:hAnsi="Arial"/>
                <w:sz w:val="18"/>
                <w:szCs w:val="18"/>
                <w:lang w:eastAsia="zh-CN"/>
              </w:rPr>
            </w:pPr>
          </w:p>
        </w:tc>
      </w:tr>
      <w:tr w:rsidR="0003098E" w:rsidRPr="00CD595A" w14:paraId="353201B7" w14:textId="77777777" w:rsidTr="008C3627">
        <w:trPr>
          <w:trHeight w:val="187"/>
          <w:jc w:val="center"/>
          <w:ins w:id="251" w:author="Per Lindell" w:date="2022-08-10T11:57:00Z"/>
        </w:trPr>
        <w:tc>
          <w:tcPr>
            <w:tcW w:w="2534" w:type="dxa"/>
            <w:tcBorders>
              <w:top w:val="single" w:sz="4" w:space="0" w:color="auto"/>
              <w:left w:val="single" w:sz="4" w:space="0" w:color="auto"/>
              <w:bottom w:val="nil"/>
              <w:right w:val="single" w:sz="4" w:space="0" w:color="auto"/>
            </w:tcBorders>
          </w:tcPr>
          <w:p w14:paraId="3222EFDF" w14:textId="059546F7" w:rsidR="0003098E" w:rsidRPr="00CD595A" w:rsidRDefault="0003098E" w:rsidP="008C3627">
            <w:pPr>
              <w:keepNext/>
              <w:keepLines/>
              <w:overflowPunct w:val="0"/>
              <w:autoSpaceDE w:val="0"/>
              <w:autoSpaceDN w:val="0"/>
              <w:adjustRightInd w:val="0"/>
              <w:spacing w:after="0"/>
              <w:jc w:val="center"/>
              <w:rPr>
                <w:ins w:id="252" w:author="Per Lindell" w:date="2022-08-10T11:57:00Z"/>
                <w:rFonts w:ascii="Arial" w:hAnsi="Arial"/>
                <w:sz w:val="18"/>
                <w:szCs w:val="18"/>
              </w:rPr>
            </w:pPr>
            <w:ins w:id="253" w:author="Per Lindell" w:date="2022-08-10T11:57: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ins>
            <w:ins w:id="254" w:author="Per Lindell" w:date="2022-08-10T11:58:00Z">
              <w:r>
                <w:rPr>
                  <w:rFonts w:ascii="Arial" w:hAnsi="Arial"/>
                  <w:sz w:val="18"/>
                  <w:szCs w:val="18"/>
                </w:rPr>
                <w:t>L</w:t>
              </w:r>
            </w:ins>
          </w:p>
        </w:tc>
        <w:tc>
          <w:tcPr>
            <w:tcW w:w="2458" w:type="dxa"/>
            <w:tcBorders>
              <w:top w:val="single" w:sz="4" w:space="0" w:color="auto"/>
              <w:left w:val="single" w:sz="4" w:space="0" w:color="auto"/>
              <w:bottom w:val="nil"/>
              <w:right w:val="single" w:sz="4" w:space="0" w:color="auto"/>
            </w:tcBorders>
          </w:tcPr>
          <w:p w14:paraId="01590BA4" w14:textId="77777777" w:rsidR="0003098E" w:rsidRPr="0003098E" w:rsidRDefault="0003098E" w:rsidP="008C3627">
            <w:pPr>
              <w:keepNext/>
              <w:keepLines/>
              <w:overflowPunct w:val="0"/>
              <w:autoSpaceDE w:val="0"/>
              <w:autoSpaceDN w:val="0"/>
              <w:adjustRightInd w:val="0"/>
              <w:spacing w:after="0"/>
              <w:jc w:val="center"/>
              <w:rPr>
                <w:ins w:id="255" w:author="Per Lindell" w:date="2022-08-10T11:57:00Z"/>
                <w:rFonts w:ascii="Arial" w:hAnsi="Arial" w:cs="Arial"/>
                <w:sz w:val="18"/>
                <w:szCs w:val="18"/>
              </w:rPr>
            </w:pPr>
            <w:ins w:id="256" w:author="Per Lindell" w:date="2022-08-10T11:57:00Z">
              <w:r w:rsidRPr="0003098E">
                <w:rPr>
                  <w:rFonts w:ascii="Arial" w:hAnsi="Arial" w:cs="Arial"/>
                  <w:sz w:val="18"/>
                  <w:szCs w:val="18"/>
                </w:rPr>
                <w:t>CA_n5A-n258A</w:t>
              </w:r>
            </w:ins>
          </w:p>
          <w:p w14:paraId="50204CF2" w14:textId="77777777" w:rsidR="0003098E" w:rsidRPr="0003098E" w:rsidRDefault="0003098E" w:rsidP="008C3627">
            <w:pPr>
              <w:keepNext/>
              <w:keepLines/>
              <w:overflowPunct w:val="0"/>
              <w:autoSpaceDE w:val="0"/>
              <w:autoSpaceDN w:val="0"/>
              <w:adjustRightInd w:val="0"/>
              <w:spacing w:after="0"/>
              <w:jc w:val="center"/>
              <w:rPr>
                <w:ins w:id="257" w:author="Per Lindell" w:date="2022-08-10T11:57:00Z"/>
                <w:rFonts w:ascii="Arial" w:hAnsi="Arial" w:cs="Arial"/>
                <w:sz w:val="18"/>
                <w:szCs w:val="18"/>
              </w:rPr>
            </w:pPr>
            <w:ins w:id="258" w:author="Per Lindell" w:date="2022-08-10T11:57:00Z">
              <w:r w:rsidRPr="0003098E">
                <w:rPr>
                  <w:rFonts w:ascii="Arial" w:hAnsi="Arial" w:cs="Arial"/>
                  <w:sz w:val="18"/>
                  <w:szCs w:val="18"/>
                </w:rPr>
                <w:t>CA_n5A-n258G</w:t>
              </w:r>
            </w:ins>
          </w:p>
          <w:p w14:paraId="0234CCDD" w14:textId="77777777" w:rsidR="0003098E" w:rsidRPr="0003098E" w:rsidRDefault="0003098E" w:rsidP="008C3627">
            <w:pPr>
              <w:keepNext/>
              <w:keepLines/>
              <w:overflowPunct w:val="0"/>
              <w:autoSpaceDE w:val="0"/>
              <w:autoSpaceDN w:val="0"/>
              <w:adjustRightInd w:val="0"/>
              <w:spacing w:after="0"/>
              <w:jc w:val="center"/>
              <w:rPr>
                <w:ins w:id="259" w:author="Per Lindell" w:date="2022-08-10T11:57:00Z"/>
                <w:rFonts w:ascii="Arial" w:hAnsi="Arial" w:cs="Arial"/>
                <w:sz w:val="18"/>
                <w:szCs w:val="18"/>
              </w:rPr>
            </w:pPr>
            <w:ins w:id="260" w:author="Per Lindell" w:date="2022-08-10T11:57:00Z">
              <w:r w:rsidRPr="0003098E">
                <w:rPr>
                  <w:rFonts w:ascii="Arial" w:hAnsi="Arial" w:cs="Arial"/>
                  <w:sz w:val="18"/>
                  <w:szCs w:val="18"/>
                </w:rPr>
                <w:t>CA_n5A-n258H</w:t>
              </w:r>
            </w:ins>
          </w:p>
          <w:p w14:paraId="3EA3FD45" w14:textId="77777777" w:rsidR="0003098E" w:rsidRPr="00CD595A" w:rsidRDefault="0003098E" w:rsidP="008C3627">
            <w:pPr>
              <w:keepNext/>
              <w:keepLines/>
              <w:overflowPunct w:val="0"/>
              <w:autoSpaceDE w:val="0"/>
              <w:autoSpaceDN w:val="0"/>
              <w:adjustRightInd w:val="0"/>
              <w:spacing w:after="0"/>
              <w:jc w:val="center"/>
              <w:rPr>
                <w:ins w:id="261" w:author="Per Lindell" w:date="2022-08-10T11:57:00Z"/>
                <w:rFonts w:ascii="Arial" w:hAnsi="Arial"/>
                <w:sz w:val="18"/>
                <w:szCs w:val="18"/>
              </w:rPr>
            </w:pPr>
            <w:ins w:id="262" w:author="Per Lindell" w:date="2022-08-10T11:57:00Z">
              <w:r w:rsidRPr="0003098E">
                <w:rPr>
                  <w:rFonts w:ascii="Arial" w:hAnsi="Arial" w:cs="Arial"/>
                  <w:sz w:val="18"/>
                  <w:szCs w:val="18"/>
                </w:rPr>
                <w:t>CA_n5A-n258I</w:t>
              </w:r>
            </w:ins>
          </w:p>
        </w:tc>
        <w:tc>
          <w:tcPr>
            <w:tcW w:w="1212" w:type="dxa"/>
            <w:tcBorders>
              <w:top w:val="single" w:sz="4" w:space="0" w:color="auto"/>
              <w:left w:val="single" w:sz="4" w:space="0" w:color="auto"/>
              <w:bottom w:val="single" w:sz="4" w:space="0" w:color="auto"/>
              <w:right w:val="single" w:sz="4" w:space="0" w:color="auto"/>
            </w:tcBorders>
          </w:tcPr>
          <w:p w14:paraId="343828BF" w14:textId="77777777" w:rsidR="0003098E" w:rsidRPr="00CD595A" w:rsidRDefault="0003098E" w:rsidP="008C3627">
            <w:pPr>
              <w:keepNext/>
              <w:keepLines/>
              <w:overflowPunct w:val="0"/>
              <w:autoSpaceDE w:val="0"/>
              <w:autoSpaceDN w:val="0"/>
              <w:adjustRightInd w:val="0"/>
              <w:spacing w:after="0"/>
              <w:jc w:val="center"/>
              <w:rPr>
                <w:ins w:id="263" w:author="Per Lindell" w:date="2022-08-10T11:57:00Z"/>
                <w:rFonts w:ascii="Arial" w:hAnsi="Arial"/>
                <w:sz w:val="18"/>
                <w:szCs w:val="18"/>
              </w:rPr>
            </w:pPr>
            <w:ins w:id="264" w:author="Per Lindell" w:date="2022-08-10T11:57: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697FE859" w14:textId="77777777" w:rsidR="0003098E" w:rsidRPr="00CD595A" w:rsidRDefault="0003098E" w:rsidP="008C3627">
            <w:pPr>
              <w:keepNext/>
              <w:keepLines/>
              <w:spacing w:after="0"/>
              <w:jc w:val="center"/>
              <w:rPr>
                <w:ins w:id="265" w:author="Per Lindell" w:date="2022-08-10T11:57:00Z"/>
                <w:rFonts w:ascii="Arial" w:hAnsi="Arial"/>
                <w:sz w:val="18"/>
                <w:lang w:eastAsia="zh-CN"/>
              </w:rPr>
            </w:pPr>
            <w:ins w:id="266" w:author="Per Lindell" w:date="2022-08-10T11:57: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B018AAD" w14:textId="77777777" w:rsidR="0003098E" w:rsidRPr="00CD595A" w:rsidRDefault="0003098E" w:rsidP="008C3627">
            <w:pPr>
              <w:keepNext/>
              <w:keepLines/>
              <w:overflowPunct w:val="0"/>
              <w:autoSpaceDE w:val="0"/>
              <w:autoSpaceDN w:val="0"/>
              <w:adjustRightInd w:val="0"/>
              <w:spacing w:after="0"/>
              <w:jc w:val="center"/>
              <w:rPr>
                <w:ins w:id="267" w:author="Per Lindell" w:date="2022-08-10T11:57:00Z"/>
                <w:rFonts w:ascii="Arial" w:hAnsi="Arial"/>
                <w:sz w:val="18"/>
                <w:szCs w:val="18"/>
                <w:lang w:eastAsia="zh-CN"/>
              </w:rPr>
            </w:pPr>
            <w:ins w:id="268" w:author="Per Lindell" w:date="2022-08-10T11:57:00Z">
              <w:r w:rsidRPr="00CD595A">
                <w:rPr>
                  <w:rFonts w:ascii="Arial" w:hAnsi="Arial"/>
                  <w:sz w:val="18"/>
                  <w:szCs w:val="18"/>
                  <w:lang w:eastAsia="zh-CN"/>
                </w:rPr>
                <w:t>0</w:t>
              </w:r>
            </w:ins>
          </w:p>
        </w:tc>
      </w:tr>
      <w:tr w:rsidR="0003098E" w:rsidRPr="00CD595A" w14:paraId="6BAAB7ED" w14:textId="77777777" w:rsidTr="008C3627">
        <w:trPr>
          <w:trHeight w:val="187"/>
          <w:jc w:val="center"/>
          <w:ins w:id="269" w:author="Per Lindell" w:date="2022-08-10T11:57:00Z"/>
        </w:trPr>
        <w:tc>
          <w:tcPr>
            <w:tcW w:w="2534" w:type="dxa"/>
            <w:tcBorders>
              <w:top w:val="nil"/>
              <w:left w:val="single" w:sz="4" w:space="0" w:color="auto"/>
              <w:bottom w:val="single" w:sz="4" w:space="0" w:color="auto"/>
              <w:right w:val="single" w:sz="4" w:space="0" w:color="auto"/>
            </w:tcBorders>
          </w:tcPr>
          <w:p w14:paraId="5A788E7D" w14:textId="77777777" w:rsidR="0003098E" w:rsidRPr="00CD595A" w:rsidRDefault="0003098E" w:rsidP="008C3627">
            <w:pPr>
              <w:keepNext/>
              <w:keepLines/>
              <w:overflowPunct w:val="0"/>
              <w:autoSpaceDE w:val="0"/>
              <w:autoSpaceDN w:val="0"/>
              <w:adjustRightInd w:val="0"/>
              <w:spacing w:after="0"/>
              <w:jc w:val="center"/>
              <w:rPr>
                <w:ins w:id="270" w:author="Per Lindell" w:date="2022-08-10T11:57: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DFF3669" w14:textId="77777777" w:rsidR="0003098E" w:rsidRPr="00CD595A" w:rsidRDefault="0003098E" w:rsidP="008C3627">
            <w:pPr>
              <w:keepNext/>
              <w:keepLines/>
              <w:overflowPunct w:val="0"/>
              <w:autoSpaceDE w:val="0"/>
              <w:autoSpaceDN w:val="0"/>
              <w:adjustRightInd w:val="0"/>
              <w:spacing w:after="0"/>
              <w:jc w:val="center"/>
              <w:rPr>
                <w:ins w:id="271" w:author="Per Lindell" w:date="2022-08-10T11:57: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D754A8" w14:textId="77777777" w:rsidR="0003098E" w:rsidRPr="00CD595A" w:rsidRDefault="0003098E" w:rsidP="008C3627">
            <w:pPr>
              <w:keepNext/>
              <w:keepLines/>
              <w:overflowPunct w:val="0"/>
              <w:autoSpaceDE w:val="0"/>
              <w:autoSpaceDN w:val="0"/>
              <w:adjustRightInd w:val="0"/>
              <w:spacing w:after="0"/>
              <w:jc w:val="center"/>
              <w:rPr>
                <w:ins w:id="272" w:author="Per Lindell" w:date="2022-08-10T11:57:00Z"/>
                <w:rFonts w:ascii="Arial" w:hAnsi="Arial"/>
                <w:sz w:val="18"/>
                <w:szCs w:val="18"/>
              </w:rPr>
            </w:pPr>
            <w:ins w:id="273" w:author="Per Lindell" w:date="2022-08-10T11:57: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39D763D5" w14:textId="6AC5765A" w:rsidR="0003098E" w:rsidRPr="00CD595A" w:rsidRDefault="0003098E" w:rsidP="008C3627">
            <w:pPr>
              <w:keepNext/>
              <w:keepLines/>
              <w:spacing w:after="0"/>
              <w:jc w:val="center"/>
              <w:rPr>
                <w:ins w:id="274" w:author="Per Lindell" w:date="2022-08-10T11:57:00Z"/>
                <w:rFonts w:ascii="Arial" w:hAnsi="Arial"/>
                <w:sz w:val="18"/>
                <w:lang w:eastAsia="zh-CN"/>
              </w:rPr>
            </w:pPr>
            <w:ins w:id="275" w:author="Per Lindell" w:date="2022-08-10T11:57:00Z">
              <w:r w:rsidRPr="00CD595A">
                <w:rPr>
                  <w:rFonts w:ascii="Arial" w:hAnsi="Arial"/>
                  <w:sz w:val="18"/>
                  <w:lang w:val="en-US" w:eastAsia="zh-CN" w:bidi="ar"/>
                </w:rPr>
                <w:t>CA_n2</w:t>
              </w:r>
              <w:r>
                <w:rPr>
                  <w:rFonts w:ascii="Arial" w:hAnsi="Arial"/>
                  <w:sz w:val="18"/>
                  <w:lang w:val="en-US" w:eastAsia="zh-CN" w:bidi="ar"/>
                </w:rPr>
                <w:t>58</w:t>
              </w:r>
            </w:ins>
            <w:ins w:id="276" w:author="Per Lindell" w:date="2022-08-10T11:58:00Z">
              <w:r>
                <w:rPr>
                  <w:rFonts w:ascii="Arial" w:hAnsi="Arial"/>
                  <w:sz w:val="18"/>
                  <w:lang w:val="en-US" w:eastAsia="zh-CN" w:bidi="ar"/>
                </w:rPr>
                <w:t>L</w:t>
              </w:r>
            </w:ins>
          </w:p>
        </w:tc>
        <w:tc>
          <w:tcPr>
            <w:tcW w:w="2289" w:type="dxa"/>
            <w:tcBorders>
              <w:top w:val="nil"/>
              <w:left w:val="single" w:sz="4" w:space="0" w:color="auto"/>
              <w:bottom w:val="single" w:sz="4" w:space="0" w:color="auto"/>
              <w:right w:val="single" w:sz="4" w:space="0" w:color="auto"/>
            </w:tcBorders>
          </w:tcPr>
          <w:p w14:paraId="171DC211" w14:textId="77777777" w:rsidR="0003098E" w:rsidRPr="00CD595A" w:rsidRDefault="0003098E" w:rsidP="008C3627">
            <w:pPr>
              <w:keepNext/>
              <w:keepLines/>
              <w:overflowPunct w:val="0"/>
              <w:autoSpaceDE w:val="0"/>
              <w:autoSpaceDN w:val="0"/>
              <w:adjustRightInd w:val="0"/>
              <w:spacing w:after="0"/>
              <w:jc w:val="center"/>
              <w:rPr>
                <w:ins w:id="277" w:author="Per Lindell" w:date="2022-08-10T11:57:00Z"/>
                <w:rFonts w:ascii="Arial" w:hAnsi="Arial"/>
                <w:sz w:val="18"/>
                <w:szCs w:val="18"/>
                <w:lang w:eastAsia="zh-CN"/>
              </w:rPr>
            </w:pPr>
          </w:p>
        </w:tc>
      </w:tr>
      <w:tr w:rsidR="0003098E" w:rsidRPr="00CD595A" w14:paraId="185D5B37" w14:textId="77777777" w:rsidTr="008C3627">
        <w:trPr>
          <w:trHeight w:val="187"/>
          <w:jc w:val="center"/>
          <w:ins w:id="278" w:author="Per Lindell" w:date="2022-08-10T11:53:00Z"/>
        </w:trPr>
        <w:tc>
          <w:tcPr>
            <w:tcW w:w="2534" w:type="dxa"/>
            <w:tcBorders>
              <w:top w:val="single" w:sz="4" w:space="0" w:color="auto"/>
              <w:left w:val="single" w:sz="4" w:space="0" w:color="auto"/>
              <w:bottom w:val="nil"/>
              <w:right w:val="single" w:sz="4" w:space="0" w:color="auto"/>
            </w:tcBorders>
          </w:tcPr>
          <w:p w14:paraId="12D4CF48" w14:textId="7B7FA18C" w:rsidR="0003098E" w:rsidRPr="00CD595A" w:rsidRDefault="0003098E" w:rsidP="008C3627">
            <w:pPr>
              <w:keepNext/>
              <w:keepLines/>
              <w:overflowPunct w:val="0"/>
              <w:autoSpaceDE w:val="0"/>
              <w:autoSpaceDN w:val="0"/>
              <w:adjustRightInd w:val="0"/>
              <w:spacing w:after="0"/>
              <w:jc w:val="center"/>
              <w:rPr>
                <w:ins w:id="279" w:author="Per Lindell" w:date="2022-08-10T11:53:00Z"/>
                <w:rFonts w:ascii="Arial" w:hAnsi="Arial"/>
                <w:sz w:val="18"/>
                <w:szCs w:val="18"/>
              </w:rPr>
            </w:pPr>
            <w:ins w:id="280" w:author="Per Lindell" w:date="2022-08-10T11:53:00Z">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w:t>
              </w:r>
              <w:r>
                <w:rPr>
                  <w:rFonts w:ascii="Arial" w:hAnsi="Arial"/>
                  <w:sz w:val="18"/>
                  <w:szCs w:val="18"/>
                  <w:lang w:eastAsia="zh-CN"/>
                </w:rPr>
                <w:t>58</w:t>
              </w:r>
              <w:r>
                <w:rPr>
                  <w:rFonts w:ascii="Arial" w:hAnsi="Arial"/>
                  <w:sz w:val="18"/>
                  <w:szCs w:val="18"/>
                </w:rPr>
                <w:t>M</w:t>
              </w:r>
            </w:ins>
          </w:p>
        </w:tc>
        <w:tc>
          <w:tcPr>
            <w:tcW w:w="2458" w:type="dxa"/>
            <w:tcBorders>
              <w:top w:val="single" w:sz="4" w:space="0" w:color="auto"/>
              <w:left w:val="single" w:sz="4" w:space="0" w:color="auto"/>
              <w:bottom w:val="nil"/>
              <w:right w:val="single" w:sz="4" w:space="0" w:color="auto"/>
            </w:tcBorders>
          </w:tcPr>
          <w:p w14:paraId="209AC1C0" w14:textId="77777777" w:rsidR="0003098E" w:rsidRPr="0003098E" w:rsidRDefault="0003098E" w:rsidP="0003098E">
            <w:pPr>
              <w:keepNext/>
              <w:keepLines/>
              <w:overflowPunct w:val="0"/>
              <w:autoSpaceDE w:val="0"/>
              <w:autoSpaceDN w:val="0"/>
              <w:adjustRightInd w:val="0"/>
              <w:spacing w:after="0"/>
              <w:jc w:val="center"/>
              <w:rPr>
                <w:ins w:id="281" w:author="Per Lindell" w:date="2022-08-10T11:56:00Z"/>
                <w:rFonts w:ascii="Arial" w:hAnsi="Arial" w:cs="Arial"/>
                <w:sz w:val="18"/>
                <w:szCs w:val="18"/>
              </w:rPr>
            </w:pPr>
            <w:ins w:id="282" w:author="Per Lindell" w:date="2022-08-10T11:56:00Z">
              <w:r w:rsidRPr="0003098E">
                <w:rPr>
                  <w:rFonts w:ascii="Arial" w:hAnsi="Arial" w:cs="Arial"/>
                  <w:sz w:val="18"/>
                  <w:szCs w:val="18"/>
                </w:rPr>
                <w:t>CA_n5A-n258A</w:t>
              </w:r>
            </w:ins>
          </w:p>
          <w:p w14:paraId="6C07A19D" w14:textId="77777777" w:rsidR="0003098E" w:rsidRPr="0003098E" w:rsidRDefault="0003098E" w:rsidP="0003098E">
            <w:pPr>
              <w:keepNext/>
              <w:keepLines/>
              <w:overflowPunct w:val="0"/>
              <w:autoSpaceDE w:val="0"/>
              <w:autoSpaceDN w:val="0"/>
              <w:adjustRightInd w:val="0"/>
              <w:spacing w:after="0"/>
              <w:jc w:val="center"/>
              <w:rPr>
                <w:ins w:id="283" w:author="Per Lindell" w:date="2022-08-10T11:56:00Z"/>
                <w:rFonts w:ascii="Arial" w:hAnsi="Arial" w:cs="Arial"/>
                <w:sz w:val="18"/>
                <w:szCs w:val="18"/>
              </w:rPr>
            </w:pPr>
            <w:ins w:id="284" w:author="Per Lindell" w:date="2022-08-10T11:56:00Z">
              <w:r w:rsidRPr="0003098E">
                <w:rPr>
                  <w:rFonts w:ascii="Arial" w:hAnsi="Arial" w:cs="Arial"/>
                  <w:sz w:val="18"/>
                  <w:szCs w:val="18"/>
                </w:rPr>
                <w:t>CA_n5A-n258G</w:t>
              </w:r>
            </w:ins>
          </w:p>
          <w:p w14:paraId="7BCFED15" w14:textId="77777777" w:rsidR="0003098E" w:rsidRPr="0003098E" w:rsidRDefault="0003098E" w:rsidP="0003098E">
            <w:pPr>
              <w:keepNext/>
              <w:keepLines/>
              <w:overflowPunct w:val="0"/>
              <w:autoSpaceDE w:val="0"/>
              <w:autoSpaceDN w:val="0"/>
              <w:adjustRightInd w:val="0"/>
              <w:spacing w:after="0"/>
              <w:jc w:val="center"/>
              <w:rPr>
                <w:ins w:id="285" w:author="Per Lindell" w:date="2022-08-10T11:56:00Z"/>
                <w:rFonts w:ascii="Arial" w:hAnsi="Arial" w:cs="Arial"/>
                <w:sz w:val="18"/>
                <w:szCs w:val="18"/>
              </w:rPr>
            </w:pPr>
            <w:ins w:id="286" w:author="Per Lindell" w:date="2022-08-10T11:56:00Z">
              <w:r w:rsidRPr="0003098E">
                <w:rPr>
                  <w:rFonts w:ascii="Arial" w:hAnsi="Arial" w:cs="Arial"/>
                  <w:sz w:val="18"/>
                  <w:szCs w:val="18"/>
                </w:rPr>
                <w:t>CA_n5A-n258H</w:t>
              </w:r>
            </w:ins>
          </w:p>
          <w:p w14:paraId="0920A8C5" w14:textId="72C731F1" w:rsidR="0003098E" w:rsidRPr="00CD595A" w:rsidRDefault="0003098E" w:rsidP="0003098E">
            <w:pPr>
              <w:keepNext/>
              <w:keepLines/>
              <w:overflowPunct w:val="0"/>
              <w:autoSpaceDE w:val="0"/>
              <w:autoSpaceDN w:val="0"/>
              <w:adjustRightInd w:val="0"/>
              <w:spacing w:after="0"/>
              <w:jc w:val="center"/>
              <w:rPr>
                <w:ins w:id="287" w:author="Per Lindell" w:date="2022-08-10T11:53:00Z"/>
                <w:rFonts w:ascii="Arial" w:hAnsi="Arial"/>
                <w:sz w:val="18"/>
                <w:szCs w:val="18"/>
              </w:rPr>
            </w:pPr>
            <w:ins w:id="288" w:author="Per Lindell" w:date="2022-08-10T11:56:00Z">
              <w:r w:rsidRPr="0003098E">
                <w:rPr>
                  <w:rFonts w:ascii="Arial" w:hAnsi="Arial" w:cs="Arial"/>
                  <w:sz w:val="18"/>
                  <w:szCs w:val="18"/>
                </w:rPr>
                <w:t>CA_n5A-n258I</w:t>
              </w:r>
            </w:ins>
          </w:p>
        </w:tc>
        <w:tc>
          <w:tcPr>
            <w:tcW w:w="1212" w:type="dxa"/>
            <w:tcBorders>
              <w:top w:val="single" w:sz="4" w:space="0" w:color="auto"/>
              <w:left w:val="single" w:sz="4" w:space="0" w:color="auto"/>
              <w:bottom w:val="single" w:sz="4" w:space="0" w:color="auto"/>
              <w:right w:val="single" w:sz="4" w:space="0" w:color="auto"/>
            </w:tcBorders>
          </w:tcPr>
          <w:p w14:paraId="44F7361A" w14:textId="77777777" w:rsidR="0003098E" w:rsidRPr="00CD595A" w:rsidRDefault="0003098E" w:rsidP="008C3627">
            <w:pPr>
              <w:keepNext/>
              <w:keepLines/>
              <w:overflowPunct w:val="0"/>
              <w:autoSpaceDE w:val="0"/>
              <w:autoSpaceDN w:val="0"/>
              <w:adjustRightInd w:val="0"/>
              <w:spacing w:after="0"/>
              <w:jc w:val="center"/>
              <w:rPr>
                <w:ins w:id="289" w:author="Per Lindell" w:date="2022-08-10T11:53:00Z"/>
                <w:rFonts w:ascii="Arial" w:hAnsi="Arial"/>
                <w:sz w:val="18"/>
                <w:szCs w:val="18"/>
              </w:rPr>
            </w:pPr>
            <w:ins w:id="290" w:author="Per Lindell" w:date="2022-08-10T11:53:00Z">
              <w:r w:rsidRPr="00CD595A">
                <w:rPr>
                  <w:rFonts w:ascii="Arial" w:hAnsi="Arial"/>
                  <w:sz w:val="18"/>
                  <w:szCs w:val="18"/>
                  <w:lang w:eastAsia="zh-CN"/>
                </w:rPr>
                <w:t>n5</w:t>
              </w:r>
            </w:ins>
          </w:p>
        </w:tc>
        <w:tc>
          <w:tcPr>
            <w:tcW w:w="5759" w:type="dxa"/>
            <w:tcBorders>
              <w:top w:val="single" w:sz="4" w:space="0" w:color="auto"/>
              <w:left w:val="single" w:sz="4" w:space="0" w:color="auto"/>
              <w:bottom w:val="single" w:sz="4" w:space="0" w:color="auto"/>
              <w:right w:val="single" w:sz="4" w:space="0" w:color="auto"/>
            </w:tcBorders>
            <w:vAlign w:val="center"/>
          </w:tcPr>
          <w:p w14:paraId="5AE3678C" w14:textId="77777777" w:rsidR="0003098E" w:rsidRPr="00CD595A" w:rsidRDefault="0003098E" w:rsidP="008C3627">
            <w:pPr>
              <w:keepNext/>
              <w:keepLines/>
              <w:spacing w:after="0"/>
              <w:jc w:val="center"/>
              <w:rPr>
                <w:ins w:id="291" w:author="Per Lindell" w:date="2022-08-10T11:53:00Z"/>
                <w:rFonts w:ascii="Arial" w:hAnsi="Arial"/>
                <w:sz w:val="18"/>
                <w:lang w:eastAsia="zh-CN"/>
              </w:rPr>
            </w:pPr>
            <w:ins w:id="292" w:author="Per Lindell" w:date="2022-08-10T11:53:00Z">
              <w:r w:rsidRPr="00CD595A">
                <w:rPr>
                  <w:rFonts w:ascii="Arial" w:hAnsi="Arial"/>
                  <w:sz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1085979" w14:textId="77777777" w:rsidR="0003098E" w:rsidRPr="00CD595A" w:rsidRDefault="0003098E" w:rsidP="008C3627">
            <w:pPr>
              <w:keepNext/>
              <w:keepLines/>
              <w:overflowPunct w:val="0"/>
              <w:autoSpaceDE w:val="0"/>
              <w:autoSpaceDN w:val="0"/>
              <w:adjustRightInd w:val="0"/>
              <w:spacing w:after="0"/>
              <w:jc w:val="center"/>
              <w:rPr>
                <w:ins w:id="293" w:author="Per Lindell" w:date="2022-08-10T11:53:00Z"/>
                <w:rFonts w:ascii="Arial" w:hAnsi="Arial"/>
                <w:sz w:val="18"/>
                <w:szCs w:val="18"/>
                <w:lang w:eastAsia="zh-CN"/>
              </w:rPr>
            </w:pPr>
            <w:ins w:id="294" w:author="Per Lindell" w:date="2022-08-10T11:53:00Z">
              <w:r w:rsidRPr="00CD595A">
                <w:rPr>
                  <w:rFonts w:ascii="Arial" w:hAnsi="Arial"/>
                  <w:sz w:val="18"/>
                  <w:szCs w:val="18"/>
                  <w:lang w:eastAsia="zh-CN"/>
                </w:rPr>
                <w:t>0</w:t>
              </w:r>
            </w:ins>
          </w:p>
        </w:tc>
      </w:tr>
      <w:tr w:rsidR="0003098E" w:rsidRPr="00CD595A" w14:paraId="3EFDE8CF" w14:textId="77777777" w:rsidTr="008C3627">
        <w:trPr>
          <w:trHeight w:val="187"/>
          <w:jc w:val="center"/>
          <w:ins w:id="295" w:author="Per Lindell" w:date="2022-08-10T11:53:00Z"/>
        </w:trPr>
        <w:tc>
          <w:tcPr>
            <w:tcW w:w="2534" w:type="dxa"/>
            <w:tcBorders>
              <w:top w:val="nil"/>
              <w:left w:val="single" w:sz="4" w:space="0" w:color="auto"/>
              <w:bottom w:val="single" w:sz="4" w:space="0" w:color="auto"/>
              <w:right w:val="single" w:sz="4" w:space="0" w:color="auto"/>
            </w:tcBorders>
          </w:tcPr>
          <w:p w14:paraId="508101CE" w14:textId="77777777" w:rsidR="0003098E" w:rsidRPr="00CD595A" w:rsidRDefault="0003098E" w:rsidP="008C3627">
            <w:pPr>
              <w:keepNext/>
              <w:keepLines/>
              <w:overflowPunct w:val="0"/>
              <w:autoSpaceDE w:val="0"/>
              <w:autoSpaceDN w:val="0"/>
              <w:adjustRightInd w:val="0"/>
              <w:spacing w:after="0"/>
              <w:jc w:val="center"/>
              <w:rPr>
                <w:ins w:id="296" w:author="Per Lindell" w:date="2022-08-10T11:53: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02F17DA" w14:textId="77777777" w:rsidR="0003098E" w:rsidRPr="00CD595A" w:rsidRDefault="0003098E" w:rsidP="008C3627">
            <w:pPr>
              <w:keepNext/>
              <w:keepLines/>
              <w:overflowPunct w:val="0"/>
              <w:autoSpaceDE w:val="0"/>
              <w:autoSpaceDN w:val="0"/>
              <w:adjustRightInd w:val="0"/>
              <w:spacing w:after="0"/>
              <w:jc w:val="center"/>
              <w:rPr>
                <w:ins w:id="297" w:author="Per Lindell" w:date="2022-08-10T11:53: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B2BBC5" w14:textId="77777777" w:rsidR="0003098E" w:rsidRPr="00CD595A" w:rsidRDefault="0003098E" w:rsidP="008C3627">
            <w:pPr>
              <w:keepNext/>
              <w:keepLines/>
              <w:overflowPunct w:val="0"/>
              <w:autoSpaceDE w:val="0"/>
              <w:autoSpaceDN w:val="0"/>
              <w:adjustRightInd w:val="0"/>
              <w:spacing w:after="0"/>
              <w:jc w:val="center"/>
              <w:rPr>
                <w:ins w:id="298" w:author="Per Lindell" w:date="2022-08-10T11:53:00Z"/>
                <w:rFonts w:ascii="Arial" w:hAnsi="Arial"/>
                <w:sz w:val="18"/>
                <w:szCs w:val="18"/>
              </w:rPr>
            </w:pPr>
            <w:ins w:id="299" w:author="Per Lindell" w:date="2022-08-10T11:53:00Z">
              <w:r w:rsidRPr="00CD595A">
                <w:rPr>
                  <w:rFonts w:ascii="Arial" w:hAnsi="Arial"/>
                  <w:sz w:val="18"/>
                  <w:szCs w:val="18"/>
                  <w:lang w:eastAsia="zh-CN"/>
                </w:rPr>
                <w:t>n2</w:t>
              </w:r>
              <w:r>
                <w:rPr>
                  <w:rFonts w:ascii="Arial" w:hAnsi="Arial"/>
                  <w:sz w:val="18"/>
                  <w:szCs w:val="18"/>
                  <w:lang w:eastAsia="zh-CN"/>
                </w:rPr>
                <w:t>58</w:t>
              </w:r>
            </w:ins>
          </w:p>
        </w:tc>
        <w:tc>
          <w:tcPr>
            <w:tcW w:w="5759" w:type="dxa"/>
            <w:tcBorders>
              <w:top w:val="single" w:sz="4" w:space="0" w:color="auto"/>
              <w:left w:val="single" w:sz="4" w:space="0" w:color="auto"/>
              <w:bottom w:val="single" w:sz="4" w:space="0" w:color="auto"/>
              <w:right w:val="single" w:sz="4" w:space="0" w:color="auto"/>
            </w:tcBorders>
            <w:vAlign w:val="center"/>
          </w:tcPr>
          <w:p w14:paraId="48DA4989" w14:textId="6D827DEA" w:rsidR="0003098E" w:rsidRPr="00CD595A" w:rsidRDefault="0003098E" w:rsidP="008C3627">
            <w:pPr>
              <w:keepNext/>
              <w:keepLines/>
              <w:spacing w:after="0"/>
              <w:jc w:val="center"/>
              <w:rPr>
                <w:ins w:id="300" w:author="Per Lindell" w:date="2022-08-10T11:53:00Z"/>
                <w:rFonts w:ascii="Arial" w:hAnsi="Arial"/>
                <w:sz w:val="18"/>
                <w:lang w:eastAsia="zh-CN"/>
              </w:rPr>
            </w:pPr>
            <w:ins w:id="301" w:author="Per Lindell" w:date="2022-08-10T11:56:00Z">
              <w:r w:rsidRPr="00CD595A">
                <w:rPr>
                  <w:rFonts w:ascii="Arial" w:hAnsi="Arial"/>
                  <w:sz w:val="18"/>
                  <w:lang w:val="en-US" w:eastAsia="zh-CN" w:bidi="ar"/>
                </w:rPr>
                <w:t>CA_n2</w:t>
              </w:r>
              <w:r>
                <w:rPr>
                  <w:rFonts w:ascii="Arial" w:hAnsi="Arial"/>
                  <w:sz w:val="18"/>
                  <w:lang w:val="en-US" w:eastAsia="zh-CN" w:bidi="ar"/>
                </w:rPr>
                <w:t>58M</w:t>
              </w:r>
            </w:ins>
          </w:p>
        </w:tc>
        <w:tc>
          <w:tcPr>
            <w:tcW w:w="2289" w:type="dxa"/>
            <w:tcBorders>
              <w:top w:val="nil"/>
              <w:left w:val="single" w:sz="4" w:space="0" w:color="auto"/>
              <w:bottom w:val="single" w:sz="4" w:space="0" w:color="auto"/>
              <w:right w:val="single" w:sz="4" w:space="0" w:color="auto"/>
            </w:tcBorders>
          </w:tcPr>
          <w:p w14:paraId="7943F43E" w14:textId="77777777" w:rsidR="0003098E" w:rsidRPr="00CD595A" w:rsidRDefault="0003098E" w:rsidP="008C3627">
            <w:pPr>
              <w:keepNext/>
              <w:keepLines/>
              <w:overflowPunct w:val="0"/>
              <w:autoSpaceDE w:val="0"/>
              <w:autoSpaceDN w:val="0"/>
              <w:adjustRightInd w:val="0"/>
              <w:spacing w:after="0"/>
              <w:jc w:val="center"/>
              <w:rPr>
                <w:ins w:id="302" w:author="Per Lindell" w:date="2022-08-10T11:53:00Z"/>
                <w:rFonts w:ascii="Arial" w:hAnsi="Arial"/>
                <w:sz w:val="18"/>
                <w:szCs w:val="18"/>
                <w:lang w:eastAsia="zh-CN"/>
              </w:rPr>
            </w:pPr>
          </w:p>
        </w:tc>
      </w:tr>
      <w:tr w:rsidR="009D14BC" w:rsidRPr="00CD595A" w14:paraId="78F2233B"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4814E0B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63FD172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F6D409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1D543834"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2FCD7D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02FB6F28"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7C3E887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071F9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52D6C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705F5EB"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AB8149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4099995B"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02E3F3E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E118CE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256BD6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54ABC0D9"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C122EC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04F06F68"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5F9D04B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5CA8CF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8F9BB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E552168"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2EF648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65FC33C0"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16EE8C8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891BCC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A0519A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0B60E4E"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34FC31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4E357B28"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75A4A4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DDF82F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B0386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D701524"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0FE7E47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4B33743A"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4C28F0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6F54BF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B712A4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F710D23"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F11DC0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32B88172"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FFEB3EF"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94989A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329D7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1D0ABBD"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0D5937A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10A22E7D"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6B4AB75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C68AF5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471C817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2BA0782C"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62EE8B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3B4388B4"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38DE36DF"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FEBCB1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DB5FD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1F97CB3"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7B31A99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0A5F931F"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8E037A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3CC31E50"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46EC27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8267205"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5F1052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500FE309"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F9BB99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42BD1EF"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21B63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858F1AB"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773BE6B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284BC33"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0C85AC3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F2C423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5FF55DC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31C33E6"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FFE1C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0FDB8815"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2934B98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6BD86E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EDC54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FB621D1"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793C0D6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6580B775"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40048BF"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9F3AD4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44BCAE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0AB48DD0"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B1226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4B55739D"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60AE3A4"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ACBBFC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890DC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5E29F59"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4208168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F8887B8"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84132D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8473B2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FB59FC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5BFC094"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84BD07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0B12B788"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73CB83A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187318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84E6E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79C2A33"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289" w:type="dxa"/>
            <w:tcBorders>
              <w:top w:val="nil"/>
              <w:left w:val="single" w:sz="4" w:space="0" w:color="auto"/>
              <w:bottom w:val="single" w:sz="4" w:space="0" w:color="auto"/>
              <w:right w:val="single" w:sz="4" w:space="0" w:color="auto"/>
            </w:tcBorders>
          </w:tcPr>
          <w:p w14:paraId="3D0BDC6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9CF0C3D"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68178FA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AEF032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E5921A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C6CAA8E"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D7EDE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48FEA99B"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57155F0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9EB1B0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77ED8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2E0FB30"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289" w:type="dxa"/>
            <w:tcBorders>
              <w:top w:val="nil"/>
              <w:left w:val="single" w:sz="4" w:space="0" w:color="auto"/>
              <w:bottom w:val="single" w:sz="4" w:space="0" w:color="auto"/>
              <w:right w:val="single" w:sz="4" w:space="0" w:color="auto"/>
            </w:tcBorders>
          </w:tcPr>
          <w:p w14:paraId="4C11267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02AB8A89"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6CBD867C"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58" w:type="dxa"/>
            <w:tcBorders>
              <w:top w:val="single" w:sz="4" w:space="0" w:color="auto"/>
              <w:left w:val="single" w:sz="4" w:space="0" w:color="auto"/>
              <w:bottom w:val="nil"/>
              <w:right w:val="single" w:sz="4" w:space="0" w:color="auto"/>
            </w:tcBorders>
          </w:tcPr>
          <w:p w14:paraId="3DDD217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7595A3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9E80D6F"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658406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13A5D3D8"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9EE5874"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7C413D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39E45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FF9552D"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289" w:type="dxa"/>
            <w:tcBorders>
              <w:top w:val="nil"/>
              <w:left w:val="single" w:sz="4" w:space="0" w:color="auto"/>
              <w:bottom w:val="single" w:sz="4" w:space="0" w:color="auto"/>
              <w:right w:val="single" w:sz="4" w:space="0" w:color="auto"/>
            </w:tcBorders>
          </w:tcPr>
          <w:p w14:paraId="5B457BA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C0E38CE"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5BBCC9F4"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49C703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08A521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57B065B"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AFA30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54A83F59"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8A61AF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7645CC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4908B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CE0A2C2"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289" w:type="dxa"/>
            <w:tcBorders>
              <w:top w:val="nil"/>
              <w:left w:val="single" w:sz="4" w:space="0" w:color="auto"/>
              <w:bottom w:val="single" w:sz="4" w:space="0" w:color="auto"/>
              <w:right w:val="single" w:sz="4" w:space="0" w:color="auto"/>
            </w:tcBorders>
          </w:tcPr>
          <w:p w14:paraId="30D0C87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6A8A07F8"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55930E4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598791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569338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FEA9E47"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6C6FAA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5575B765"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4C609D3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17D3FCC"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053AA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CA794FF"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289" w:type="dxa"/>
            <w:tcBorders>
              <w:top w:val="nil"/>
              <w:left w:val="single" w:sz="4" w:space="0" w:color="auto"/>
              <w:bottom w:val="single" w:sz="4" w:space="0" w:color="auto"/>
              <w:right w:val="single" w:sz="4" w:space="0" w:color="auto"/>
            </w:tcBorders>
          </w:tcPr>
          <w:p w14:paraId="040BD84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1099B47F"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0098B1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58" w:type="dxa"/>
            <w:tcBorders>
              <w:top w:val="single" w:sz="4" w:space="0" w:color="auto"/>
              <w:left w:val="single" w:sz="4" w:space="0" w:color="auto"/>
              <w:bottom w:val="nil"/>
              <w:right w:val="single" w:sz="4" w:space="0" w:color="auto"/>
            </w:tcBorders>
          </w:tcPr>
          <w:p w14:paraId="2929AC5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EC4C41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1DA4962E"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22300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294A73C8"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73AE1CD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995407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D7FA4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1A8CA1D"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289" w:type="dxa"/>
            <w:tcBorders>
              <w:top w:val="nil"/>
              <w:left w:val="single" w:sz="4" w:space="0" w:color="auto"/>
              <w:bottom w:val="single" w:sz="4" w:space="0" w:color="auto"/>
              <w:right w:val="single" w:sz="4" w:space="0" w:color="auto"/>
            </w:tcBorders>
          </w:tcPr>
          <w:p w14:paraId="135E720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54B70464"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8487A54"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58" w:type="dxa"/>
            <w:tcBorders>
              <w:top w:val="single" w:sz="4" w:space="0" w:color="auto"/>
              <w:left w:val="single" w:sz="4" w:space="0" w:color="auto"/>
              <w:bottom w:val="nil"/>
              <w:right w:val="single" w:sz="4" w:space="0" w:color="auto"/>
            </w:tcBorders>
          </w:tcPr>
          <w:p w14:paraId="7F89A49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E7CC21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732E1ECD"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609EC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30672164"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C30459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2EACD2F"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CE4C4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9522A13"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289" w:type="dxa"/>
            <w:tcBorders>
              <w:top w:val="nil"/>
              <w:left w:val="single" w:sz="4" w:space="0" w:color="auto"/>
              <w:bottom w:val="single" w:sz="4" w:space="0" w:color="auto"/>
              <w:right w:val="single" w:sz="4" w:space="0" w:color="auto"/>
            </w:tcBorders>
          </w:tcPr>
          <w:p w14:paraId="5024D75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17E1936"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F78D6E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58" w:type="dxa"/>
            <w:tcBorders>
              <w:top w:val="single" w:sz="4" w:space="0" w:color="auto"/>
              <w:left w:val="single" w:sz="4" w:space="0" w:color="auto"/>
              <w:bottom w:val="nil"/>
              <w:right w:val="single" w:sz="4" w:space="0" w:color="auto"/>
            </w:tcBorders>
          </w:tcPr>
          <w:p w14:paraId="59D9A3D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D6EC72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DDB9D93"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D39124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6AAEDB74"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4D99FF0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7D9F4F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980C8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726BFD0"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289" w:type="dxa"/>
            <w:tcBorders>
              <w:top w:val="nil"/>
              <w:left w:val="single" w:sz="4" w:space="0" w:color="auto"/>
              <w:bottom w:val="single" w:sz="4" w:space="0" w:color="auto"/>
              <w:right w:val="single" w:sz="4" w:space="0" w:color="auto"/>
            </w:tcBorders>
          </w:tcPr>
          <w:p w14:paraId="64995DC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018B9BC7"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5125D44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334D40D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5BC856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1C5623A6"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FA2545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43C66D24"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63E3DDE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7C50B7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558EA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64F5065"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289" w:type="dxa"/>
            <w:tcBorders>
              <w:top w:val="nil"/>
              <w:left w:val="single" w:sz="4" w:space="0" w:color="auto"/>
              <w:bottom w:val="single" w:sz="4" w:space="0" w:color="auto"/>
              <w:right w:val="single" w:sz="4" w:space="0" w:color="auto"/>
            </w:tcBorders>
          </w:tcPr>
          <w:p w14:paraId="5BCC32D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607F3EB4" w14:textId="77777777" w:rsidTr="0003098E">
        <w:trPr>
          <w:trHeight w:val="187"/>
          <w:jc w:val="center"/>
        </w:trPr>
        <w:tc>
          <w:tcPr>
            <w:tcW w:w="2534" w:type="dxa"/>
            <w:tcBorders>
              <w:top w:val="nil"/>
              <w:left w:val="single" w:sz="4" w:space="0" w:color="auto"/>
              <w:bottom w:val="nil"/>
              <w:right w:val="single" w:sz="4" w:space="0" w:color="auto"/>
            </w:tcBorders>
          </w:tcPr>
          <w:p w14:paraId="2E55E98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58" w:type="dxa"/>
            <w:tcBorders>
              <w:top w:val="nil"/>
              <w:left w:val="single" w:sz="4" w:space="0" w:color="auto"/>
              <w:bottom w:val="nil"/>
              <w:right w:val="single" w:sz="4" w:space="0" w:color="auto"/>
            </w:tcBorders>
          </w:tcPr>
          <w:p w14:paraId="30ECA5A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019BC7B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12" w:type="dxa"/>
            <w:tcBorders>
              <w:top w:val="single" w:sz="4" w:space="0" w:color="auto"/>
              <w:left w:val="single" w:sz="4" w:space="0" w:color="auto"/>
              <w:bottom w:val="single" w:sz="4" w:space="0" w:color="auto"/>
              <w:right w:val="single" w:sz="4" w:space="0" w:color="auto"/>
            </w:tcBorders>
          </w:tcPr>
          <w:p w14:paraId="5048AAD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0ECED646"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2FFEE40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D14BC" w:rsidRPr="00CD595A" w14:paraId="0DB26C97"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C956EE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BCBB8B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7AB59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B959C5A"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59C068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CF13EC5" w14:textId="77777777" w:rsidTr="0003098E">
        <w:trPr>
          <w:trHeight w:val="187"/>
          <w:jc w:val="center"/>
        </w:trPr>
        <w:tc>
          <w:tcPr>
            <w:tcW w:w="2534" w:type="dxa"/>
            <w:tcBorders>
              <w:top w:val="nil"/>
              <w:left w:val="single" w:sz="4" w:space="0" w:color="auto"/>
              <w:bottom w:val="nil"/>
              <w:right w:val="single" w:sz="4" w:space="0" w:color="auto"/>
            </w:tcBorders>
          </w:tcPr>
          <w:p w14:paraId="10FC9BA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58" w:type="dxa"/>
            <w:tcBorders>
              <w:top w:val="nil"/>
              <w:left w:val="single" w:sz="4" w:space="0" w:color="auto"/>
              <w:bottom w:val="nil"/>
              <w:right w:val="single" w:sz="4" w:space="0" w:color="auto"/>
            </w:tcBorders>
          </w:tcPr>
          <w:p w14:paraId="45EBEB0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06A4161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5FF0C3E0"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12" w:type="dxa"/>
            <w:tcBorders>
              <w:top w:val="single" w:sz="4" w:space="0" w:color="auto"/>
              <w:left w:val="single" w:sz="4" w:space="0" w:color="auto"/>
              <w:bottom w:val="single" w:sz="4" w:space="0" w:color="auto"/>
              <w:right w:val="single" w:sz="4" w:space="0" w:color="auto"/>
            </w:tcBorders>
          </w:tcPr>
          <w:p w14:paraId="32975FD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74437691"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5B2887D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D14BC" w:rsidRPr="00CD595A" w14:paraId="460BD152"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E01CD5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62FE1F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FCACA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77658B"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47F632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20AAC26D" w14:textId="77777777" w:rsidTr="0003098E">
        <w:trPr>
          <w:trHeight w:val="187"/>
          <w:jc w:val="center"/>
        </w:trPr>
        <w:tc>
          <w:tcPr>
            <w:tcW w:w="2534" w:type="dxa"/>
            <w:tcBorders>
              <w:top w:val="nil"/>
              <w:left w:val="single" w:sz="4" w:space="0" w:color="auto"/>
              <w:bottom w:val="nil"/>
              <w:right w:val="single" w:sz="4" w:space="0" w:color="auto"/>
            </w:tcBorders>
          </w:tcPr>
          <w:p w14:paraId="4E69FDD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CA_n5A-n260I</w:t>
            </w:r>
          </w:p>
        </w:tc>
        <w:tc>
          <w:tcPr>
            <w:tcW w:w="2458" w:type="dxa"/>
            <w:tcBorders>
              <w:top w:val="nil"/>
              <w:left w:val="single" w:sz="4" w:space="0" w:color="auto"/>
              <w:bottom w:val="nil"/>
              <w:right w:val="single" w:sz="4" w:space="0" w:color="auto"/>
            </w:tcBorders>
          </w:tcPr>
          <w:p w14:paraId="533B429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2377A5B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01DB3D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E897F8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12" w:type="dxa"/>
            <w:tcBorders>
              <w:top w:val="single" w:sz="4" w:space="0" w:color="auto"/>
              <w:left w:val="single" w:sz="4" w:space="0" w:color="auto"/>
              <w:bottom w:val="single" w:sz="4" w:space="0" w:color="auto"/>
              <w:right w:val="single" w:sz="4" w:space="0" w:color="auto"/>
            </w:tcBorders>
          </w:tcPr>
          <w:p w14:paraId="0BEDFC8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3FE1133"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4E6ADE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D14BC" w:rsidRPr="00CD595A" w14:paraId="24D33581"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51F18FF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B2CAB5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B5A2F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23A85D9"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A2DA9A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50E3F80C" w14:textId="77777777" w:rsidTr="0003098E">
        <w:trPr>
          <w:trHeight w:val="187"/>
          <w:jc w:val="center"/>
        </w:trPr>
        <w:tc>
          <w:tcPr>
            <w:tcW w:w="2534" w:type="dxa"/>
            <w:tcBorders>
              <w:top w:val="nil"/>
              <w:left w:val="single" w:sz="4" w:space="0" w:color="auto"/>
              <w:bottom w:val="nil"/>
              <w:right w:val="single" w:sz="4" w:space="0" w:color="auto"/>
            </w:tcBorders>
          </w:tcPr>
          <w:p w14:paraId="55B85FA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58" w:type="dxa"/>
            <w:tcBorders>
              <w:top w:val="nil"/>
              <w:left w:val="single" w:sz="4" w:space="0" w:color="auto"/>
              <w:bottom w:val="nil"/>
              <w:right w:val="single" w:sz="4" w:space="0" w:color="auto"/>
            </w:tcBorders>
          </w:tcPr>
          <w:p w14:paraId="1D3AF9B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A8BA09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99CFEB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6E4E3D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4605606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12" w:type="dxa"/>
            <w:tcBorders>
              <w:top w:val="single" w:sz="4" w:space="0" w:color="auto"/>
              <w:left w:val="single" w:sz="4" w:space="0" w:color="auto"/>
              <w:bottom w:val="single" w:sz="4" w:space="0" w:color="auto"/>
              <w:right w:val="single" w:sz="4" w:space="0" w:color="auto"/>
            </w:tcBorders>
          </w:tcPr>
          <w:p w14:paraId="575063B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20DB5C6"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23034E6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D14BC" w:rsidRPr="00CD595A" w14:paraId="0211169E"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54AFBF6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54E7A2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B0282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701CDEB"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B45711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10CC383" w14:textId="77777777" w:rsidTr="0003098E">
        <w:trPr>
          <w:trHeight w:val="187"/>
          <w:jc w:val="center"/>
        </w:trPr>
        <w:tc>
          <w:tcPr>
            <w:tcW w:w="2534" w:type="dxa"/>
            <w:tcBorders>
              <w:top w:val="nil"/>
              <w:left w:val="single" w:sz="4" w:space="0" w:color="auto"/>
              <w:bottom w:val="nil"/>
              <w:right w:val="single" w:sz="4" w:space="0" w:color="auto"/>
            </w:tcBorders>
          </w:tcPr>
          <w:p w14:paraId="649D5DE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58" w:type="dxa"/>
            <w:tcBorders>
              <w:top w:val="nil"/>
              <w:left w:val="single" w:sz="4" w:space="0" w:color="auto"/>
              <w:bottom w:val="nil"/>
              <w:right w:val="single" w:sz="4" w:space="0" w:color="auto"/>
            </w:tcBorders>
          </w:tcPr>
          <w:p w14:paraId="04282AB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3FC212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A917BA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A40F03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384C12D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597BD06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12" w:type="dxa"/>
            <w:tcBorders>
              <w:top w:val="single" w:sz="4" w:space="0" w:color="auto"/>
              <w:left w:val="single" w:sz="4" w:space="0" w:color="auto"/>
              <w:bottom w:val="single" w:sz="4" w:space="0" w:color="auto"/>
              <w:right w:val="single" w:sz="4" w:space="0" w:color="auto"/>
            </w:tcBorders>
          </w:tcPr>
          <w:p w14:paraId="7DF68A0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761B3358"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C8DA55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D14BC" w:rsidRPr="00CD595A" w14:paraId="7198C478"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51B54850"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2A4091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FDA40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2897C5F"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F7549B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44C9DB76" w14:textId="77777777" w:rsidTr="0003098E">
        <w:trPr>
          <w:trHeight w:val="187"/>
          <w:jc w:val="center"/>
        </w:trPr>
        <w:tc>
          <w:tcPr>
            <w:tcW w:w="2534" w:type="dxa"/>
            <w:tcBorders>
              <w:top w:val="nil"/>
              <w:left w:val="single" w:sz="4" w:space="0" w:color="auto"/>
              <w:bottom w:val="nil"/>
              <w:right w:val="single" w:sz="4" w:space="0" w:color="auto"/>
            </w:tcBorders>
          </w:tcPr>
          <w:p w14:paraId="0CB62024"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CA_n5A-n260L</w:t>
            </w:r>
          </w:p>
        </w:tc>
        <w:tc>
          <w:tcPr>
            <w:tcW w:w="2458" w:type="dxa"/>
            <w:tcBorders>
              <w:top w:val="nil"/>
              <w:left w:val="single" w:sz="4" w:space="0" w:color="auto"/>
              <w:bottom w:val="nil"/>
              <w:right w:val="single" w:sz="4" w:space="0" w:color="auto"/>
            </w:tcBorders>
          </w:tcPr>
          <w:p w14:paraId="41FBB1F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6FE6FCA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0B76E3F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6B15349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78FF40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5891829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614BB0B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12" w:type="dxa"/>
            <w:tcBorders>
              <w:top w:val="single" w:sz="4" w:space="0" w:color="auto"/>
              <w:left w:val="single" w:sz="4" w:space="0" w:color="auto"/>
              <w:bottom w:val="single" w:sz="4" w:space="0" w:color="auto"/>
              <w:right w:val="single" w:sz="4" w:space="0" w:color="auto"/>
            </w:tcBorders>
          </w:tcPr>
          <w:p w14:paraId="2FC7893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14E6EA6E"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79BC385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9D14BC" w:rsidRPr="00CD595A" w14:paraId="0A56E03A"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EF51BE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C3C452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36F4D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A5CA590"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F48790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4DE80F9C" w14:textId="77777777" w:rsidTr="0003098E">
        <w:trPr>
          <w:trHeight w:val="187"/>
          <w:jc w:val="center"/>
        </w:trPr>
        <w:tc>
          <w:tcPr>
            <w:tcW w:w="2534" w:type="dxa"/>
            <w:tcBorders>
              <w:top w:val="nil"/>
              <w:left w:val="single" w:sz="4" w:space="0" w:color="auto"/>
              <w:bottom w:val="nil"/>
              <w:right w:val="single" w:sz="4" w:space="0" w:color="auto"/>
            </w:tcBorders>
          </w:tcPr>
          <w:p w14:paraId="41E4C1C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58" w:type="dxa"/>
            <w:tcBorders>
              <w:top w:val="nil"/>
              <w:left w:val="single" w:sz="4" w:space="0" w:color="auto"/>
              <w:bottom w:val="nil"/>
              <w:right w:val="single" w:sz="4" w:space="0" w:color="auto"/>
            </w:tcBorders>
          </w:tcPr>
          <w:p w14:paraId="7FEAA55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67D4ECD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6E8EDAD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96DF85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0ADD0F3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5D9DF40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0FA7366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1CDE5440"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12" w:type="dxa"/>
            <w:tcBorders>
              <w:top w:val="single" w:sz="4" w:space="0" w:color="auto"/>
              <w:left w:val="single" w:sz="4" w:space="0" w:color="auto"/>
              <w:bottom w:val="single" w:sz="4" w:space="0" w:color="auto"/>
              <w:right w:val="single" w:sz="4" w:space="0" w:color="auto"/>
            </w:tcBorders>
          </w:tcPr>
          <w:p w14:paraId="1852DE6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3E2A4C37"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77BAA20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9D14BC" w:rsidRPr="00CD595A" w14:paraId="1FA1E7C4"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5AABBEB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9C16E8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B9A29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89F05CB"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67AE2A8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51C06925"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1450D9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58" w:type="dxa"/>
            <w:tcBorders>
              <w:top w:val="single" w:sz="4" w:space="0" w:color="auto"/>
              <w:left w:val="single" w:sz="4" w:space="0" w:color="auto"/>
              <w:bottom w:val="nil"/>
              <w:right w:val="single" w:sz="4" w:space="0" w:color="auto"/>
            </w:tcBorders>
          </w:tcPr>
          <w:p w14:paraId="7126327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616AE14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5C528B0F"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5ADA5D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5441C4B5"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5D8E9F2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7DB9B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4BAEE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7819793"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1A0E36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5B2D7CA"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A24341C"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58" w:type="dxa"/>
            <w:tcBorders>
              <w:top w:val="single" w:sz="4" w:space="0" w:color="auto"/>
              <w:left w:val="single" w:sz="4" w:space="0" w:color="auto"/>
              <w:bottom w:val="nil"/>
              <w:right w:val="single" w:sz="4" w:space="0" w:color="auto"/>
            </w:tcBorders>
          </w:tcPr>
          <w:p w14:paraId="59F006A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683B8DC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FBB0114"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4254AC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785CCB49"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290D20E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7B3DA1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C2899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250241"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1D44B6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128F0B6E"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1AEFA3E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58" w:type="dxa"/>
            <w:tcBorders>
              <w:top w:val="single" w:sz="4" w:space="0" w:color="auto"/>
              <w:left w:val="single" w:sz="4" w:space="0" w:color="auto"/>
              <w:bottom w:val="nil"/>
              <w:right w:val="single" w:sz="4" w:space="0" w:color="auto"/>
            </w:tcBorders>
          </w:tcPr>
          <w:p w14:paraId="766EF26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19559F4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04CC1C12"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55D97A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6E440CF7"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4B62BD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BBBB4E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1738A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4E4ACB1"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73C1D63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26F9F595"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43B24BD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58" w:type="dxa"/>
            <w:tcBorders>
              <w:top w:val="single" w:sz="4" w:space="0" w:color="auto"/>
              <w:left w:val="single" w:sz="4" w:space="0" w:color="auto"/>
              <w:bottom w:val="nil"/>
              <w:right w:val="single" w:sz="4" w:space="0" w:color="auto"/>
            </w:tcBorders>
          </w:tcPr>
          <w:p w14:paraId="2A14C83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7A5257B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3FB46D1"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9D8A33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07DF62CC"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5E4F19F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BA4D5F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B1B43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55B2DAB"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55F3DFD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655464F"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1FDDF33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58" w:type="dxa"/>
            <w:tcBorders>
              <w:top w:val="single" w:sz="4" w:space="0" w:color="auto"/>
              <w:left w:val="single" w:sz="4" w:space="0" w:color="auto"/>
              <w:bottom w:val="nil"/>
              <w:right w:val="single" w:sz="4" w:space="0" w:color="auto"/>
            </w:tcBorders>
          </w:tcPr>
          <w:p w14:paraId="20C86D4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44153700"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7CEBDEA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7FC99CD5"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92946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05C858FA"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077126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309BAC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4E66F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5CFEF0F"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513058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7A19D3AB"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20A1A20"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58" w:type="dxa"/>
            <w:tcBorders>
              <w:top w:val="single" w:sz="4" w:space="0" w:color="auto"/>
              <w:left w:val="single" w:sz="4" w:space="0" w:color="auto"/>
              <w:bottom w:val="nil"/>
              <w:right w:val="single" w:sz="4" w:space="0" w:color="auto"/>
            </w:tcBorders>
          </w:tcPr>
          <w:p w14:paraId="08993D6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79D4808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685400D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79B1996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2D5758C4"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AF5285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36361499"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4BDA323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CC4715F"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3E0EB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2C888EE"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723A009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256EBC16"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53C106C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58" w:type="dxa"/>
            <w:tcBorders>
              <w:top w:val="single" w:sz="4" w:space="0" w:color="auto"/>
              <w:left w:val="single" w:sz="4" w:space="0" w:color="auto"/>
              <w:bottom w:val="nil"/>
              <w:right w:val="single" w:sz="4" w:space="0" w:color="auto"/>
            </w:tcBorders>
          </w:tcPr>
          <w:p w14:paraId="2F2DC7E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A5B9B74"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767682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5512ECF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521AA3D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30D3C16"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DC6F9E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11FFB294"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24325A4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BF32A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074C7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70C7D18"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7527C6B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438D4DBA"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1972858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58" w:type="dxa"/>
            <w:tcBorders>
              <w:top w:val="single" w:sz="4" w:space="0" w:color="auto"/>
              <w:left w:val="single" w:sz="4" w:space="0" w:color="auto"/>
              <w:bottom w:val="nil"/>
              <w:right w:val="single" w:sz="4" w:space="0" w:color="auto"/>
            </w:tcBorders>
          </w:tcPr>
          <w:p w14:paraId="597A250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3DEB36D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03A4946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5BDDFE4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12" w:type="dxa"/>
            <w:tcBorders>
              <w:top w:val="single" w:sz="4" w:space="0" w:color="auto"/>
              <w:left w:val="single" w:sz="4" w:space="0" w:color="auto"/>
              <w:bottom w:val="single" w:sz="4" w:space="0" w:color="auto"/>
              <w:right w:val="single" w:sz="4" w:space="0" w:color="auto"/>
            </w:tcBorders>
          </w:tcPr>
          <w:p w14:paraId="6E70888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E31F58F"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DA6656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04835BD7"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EEBB795"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3EE8EE4"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ECB0C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0465DA4"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568341E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20CCBFB"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3E66E753"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58" w:type="dxa"/>
            <w:tcBorders>
              <w:top w:val="single" w:sz="4" w:space="0" w:color="auto"/>
              <w:left w:val="single" w:sz="4" w:space="0" w:color="auto"/>
              <w:bottom w:val="nil"/>
              <w:right w:val="single" w:sz="4" w:space="0" w:color="auto"/>
            </w:tcBorders>
          </w:tcPr>
          <w:p w14:paraId="0CC5390A"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0529FEF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3727046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6EE09F82"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3A5431F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B0EA92D"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7CFD4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05626F45"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2FFA3174"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C47FDBE"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DE2A4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607DD59"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36C3821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0473F8FD"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C536569"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58" w:type="dxa"/>
            <w:tcBorders>
              <w:top w:val="single" w:sz="4" w:space="0" w:color="auto"/>
              <w:left w:val="single" w:sz="4" w:space="0" w:color="auto"/>
              <w:bottom w:val="nil"/>
              <w:right w:val="single" w:sz="4" w:space="0" w:color="auto"/>
            </w:tcBorders>
          </w:tcPr>
          <w:p w14:paraId="1666419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BEF0C87"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4CC08C9B"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11DEF000"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30A9F3B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02F854EF"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BDEFBF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3E7C788E"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7023C15D"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6BDF7F6"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DE6FF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079F0CE"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7117F0C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760ACFE6"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4829A20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58" w:type="dxa"/>
            <w:tcBorders>
              <w:top w:val="single" w:sz="4" w:space="0" w:color="auto"/>
              <w:left w:val="single" w:sz="4" w:space="0" w:color="auto"/>
              <w:bottom w:val="nil"/>
              <w:right w:val="single" w:sz="4" w:space="0" w:color="auto"/>
            </w:tcBorders>
          </w:tcPr>
          <w:p w14:paraId="003A84A0"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5FFE8E91"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43B04378" w14:textId="77777777" w:rsidR="009D14BC" w:rsidRPr="00CD595A" w:rsidRDefault="009D14BC" w:rsidP="008C3627">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5C191EF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4AC5074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59" w:type="dxa"/>
            <w:tcBorders>
              <w:top w:val="single" w:sz="4" w:space="0" w:color="auto"/>
              <w:left w:val="single" w:sz="4" w:space="0" w:color="auto"/>
              <w:bottom w:val="single" w:sz="4" w:space="0" w:color="auto"/>
              <w:right w:val="single" w:sz="4" w:space="0" w:color="auto"/>
            </w:tcBorders>
            <w:vAlign w:val="center"/>
          </w:tcPr>
          <w:p w14:paraId="03B4EEB6"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F366D4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D14BC" w:rsidRPr="00CD595A" w14:paraId="4032FAFF"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7D6909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76736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373D1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62F9E68" w14:textId="77777777" w:rsidR="009D14BC" w:rsidRPr="00CD595A" w:rsidRDefault="009D14BC" w:rsidP="008C3627">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5BDCC9B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409ADE1"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ED3E51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58" w:type="dxa"/>
            <w:tcBorders>
              <w:top w:val="single" w:sz="4" w:space="0" w:color="auto"/>
              <w:left w:val="single" w:sz="4" w:space="0" w:color="auto"/>
              <w:bottom w:val="nil"/>
              <w:right w:val="single" w:sz="4" w:space="0" w:color="auto"/>
            </w:tcBorders>
          </w:tcPr>
          <w:p w14:paraId="2208CF7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470BEAE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2F3FCEF4"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DF3261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29031175"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726062E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C04EA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954E3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E6FBE2"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2459EDC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56F34674"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5C1712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58" w:type="dxa"/>
            <w:tcBorders>
              <w:top w:val="single" w:sz="4" w:space="0" w:color="auto"/>
              <w:left w:val="single" w:sz="4" w:space="0" w:color="auto"/>
              <w:bottom w:val="nil"/>
              <w:right w:val="single" w:sz="4" w:space="0" w:color="auto"/>
            </w:tcBorders>
          </w:tcPr>
          <w:p w14:paraId="191E88C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43715F1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F5A6679"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A1A1DB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3ADD9FBF"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4DE2C0E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0F6C4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B9E47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F7F838D"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19E6808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1C9908B7"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6346410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58" w:type="dxa"/>
            <w:tcBorders>
              <w:top w:val="single" w:sz="4" w:space="0" w:color="auto"/>
              <w:left w:val="single" w:sz="4" w:space="0" w:color="auto"/>
              <w:bottom w:val="nil"/>
              <w:right w:val="single" w:sz="4" w:space="0" w:color="auto"/>
            </w:tcBorders>
          </w:tcPr>
          <w:p w14:paraId="1939467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4551216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547BC5B6"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5CA7A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5F0E8A1D"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35F013C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343F3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6B07F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E1D4B6B"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44E34D0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74690BF3"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4BD5577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58" w:type="dxa"/>
            <w:tcBorders>
              <w:top w:val="single" w:sz="4" w:space="0" w:color="auto"/>
              <w:left w:val="single" w:sz="4" w:space="0" w:color="auto"/>
              <w:bottom w:val="nil"/>
              <w:right w:val="single" w:sz="4" w:space="0" w:color="auto"/>
            </w:tcBorders>
          </w:tcPr>
          <w:p w14:paraId="5288933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C85A1C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0D9BB9C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2A334F34"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D72490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0E174149"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7CFC6B2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AA6A29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B826F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4BC914C"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311F053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0B203C8E"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D30332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2458" w:type="dxa"/>
            <w:tcBorders>
              <w:top w:val="single" w:sz="4" w:space="0" w:color="auto"/>
              <w:left w:val="single" w:sz="4" w:space="0" w:color="auto"/>
              <w:bottom w:val="nil"/>
              <w:right w:val="single" w:sz="4" w:space="0" w:color="auto"/>
            </w:tcBorders>
          </w:tcPr>
          <w:p w14:paraId="2D26803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912525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EECC31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2C04549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3D2F0B63"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0D4B49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19576997"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6EBFBC3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A3B53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6CAE5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6A1162"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B29B02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4E918791"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497A79C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CA_n5A-n261(2I)</w:t>
            </w:r>
          </w:p>
        </w:tc>
        <w:tc>
          <w:tcPr>
            <w:tcW w:w="2458" w:type="dxa"/>
            <w:tcBorders>
              <w:top w:val="single" w:sz="4" w:space="0" w:color="auto"/>
              <w:left w:val="single" w:sz="4" w:space="0" w:color="auto"/>
              <w:bottom w:val="nil"/>
              <w:right w:val="single" w:sz="4" w:space="0" w:color="auto"/>
            </w:tcBorders>
          </w:tcPr>
          <w:p w14:paraId="7A9EC2C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7A30CF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534E38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90A7C2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24AB00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064FC2AE"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CEC414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4DAB8551"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400AB27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6D9BE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902E5D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F38BCA1"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4EA93D8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695D8E8"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4826639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58" w:type="dxa"/>
            <w:tcBorders>
              <w:top w:val="single" w:sz="4" w:space="0" w:color="auto"/>
              <w:left w:val="single" w:sz="4" w:space="0" w:color="auto"/>
              <w:bottom w:val="nil"/>
              <w:right w:val="single" w:sz="4" w:space="0" w:color="auto"/>
            </w:tcBorders>
          </w:tcPr>
          <w:p w14:paraId="03C8938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0D0171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0A132CB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1CA75461"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A5CD64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7F26FF45"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2DAF181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13B319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E98F5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92E077B"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45E1B69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5DE69DC0"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161BE54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58" w:type="dxa"/>
            <w:tcBorders>
              <w:top w:val="single" w:sz="4" w:space="0" w:color="auto"/>
              <w:left w:val="single" w:sz="4" w:space="0" w:color="auto"/>
              <w:bottom w:val="nil"/>
              <w:right w:val="single" w:sz="4" w:space="0" w:color="auto"/>
            </w:tcBorders>
          </w:tcPr>
          <w:p w14:paraId="47381F0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F0B0C8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5ECB81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155E24E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57BAFC73"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B73A0A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39CCB992"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733EB75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80CC10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56E2F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C4E165E"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ABCD88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5E0C1F28"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DF7E4C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58" w:type="dxa"/>
            <w:tcBorders>
              <w:top w:val="single" w:sz="4" w:space="0" w:color="auto"/>
              <w:left w:val="single" w:sz="4" w:space="0" w:color="auto"/>
              <w:bottom w:val="nil"/>
              <w:right w:val="single" w:sz="4" w:space="0" w:color="auto"/>
            </w:tcBorders>
          </w:tcPr>
          <w:p w14:paraId="2A10EF8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6C2C9D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9C714B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572FD8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6776368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3D17DD19"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789D70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531697EA"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214310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A997C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31B7D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267870F"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78B501E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119DBB2C"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4CED13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58" w:type="dxa"/>
            <w:tcBorders>
              <w:top w:val="single" w:sz="4" w:space="0" w:color="auto"/>
              <w:left w:val="single" w:sz="4" w:space="0" w:color="auto"/>
              <w:bottom w:val="nil"/>
              <w:right w:val="single" w:sz="4" w:space="0" w:color="auto"/>
            </w:tcBorders>
          </w:tcPr>
          <w:p w14:paraId="2D3DD3D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7F4F8A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BF33FA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DDE03F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94A34A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0ED3C1EB"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C30B8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4FDAC5C0"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6B222FF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9724A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65A8F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5107343"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3228F2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01F0729D"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16E136E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58" w:type="dxa"/>
            <w:tcBorders>
              <w:top w:val="single" w:sz="4" w:space="0" w:color="auto"/>
              <w:left w:val="single" w:sz="4" w:space="0" w:color="auto"/>
              <w:bottom w:val="nil"/>
              <w:right w:val="single" w:sz="4" w:space="0" w:color="auto"/>
            </w:tcBorders>
          </w:tcPr>
          <w:p w14:paraId="590357A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046ED3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C08779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BE065F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AB4C90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549063D6"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252EA3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4AAEB2A2"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069A5B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07053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5F23F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4F40F27"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31F6232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12E5AD82"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B07BE2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58" w:type="dxa"/>
            <w:tcBorders>
              <w:top w:val="single" w:sz="4" w:space="0" w:color="auto"/>
              <w:left w:val="single" w:sz="4" w:space="0" w:color="auto"/>
              <w:bottom w:val="nil"/>
              <w:right w:val="single" w:sz="4" w:space="0" w:color="auto"/>
            </w:tcBorders>
          </w:tcPr>
          <w:p w14:paraId="6317AF9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EB74B1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8C9273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7F1819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6704F17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3B149BD"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3669EC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44D45E21"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03E01B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D4606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8365F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EEAF1E5"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64EB72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C45FE7C"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22BFC9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58" w:type="dxa"/>
            <w:tcBorders>
              <w:top w:val="single" w:sz="4" w:space="0" w:color="auto"/>
              <w:left w:val="single" w:sz="4" w:space="0" w:color="auto"/>
              <w:bottom w:val="nil"/>
              <w:right w:val="single" w:sz="4" w:space="0" w:color="auto"/>
            </w:tcBorders>
          </w:tcPr>
          <w:p w14:paraId="0C87111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4A6809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29FB1F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737A2DE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314028E0"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56CDC2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06920D9B"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6440B7B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1D5753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FEE1F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12F03BE"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3AF490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DD677C6"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2C20A84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58" w:type="dxa"/>
            <w:tcBorders>
              <w:top w:val="single" w:sz="4" w:space="0" w:color="auto"/>
              <w:left w:val="single" w:sz="4" w:space="0" w:color="auto"/>
              <w:bottom w:val="nil"/>
              <w:right w:val="single" w:sz="4" w:space="0" w:color="auto"/>
            </w:tcBorders>
          </w:tcPr>
          <w:p w14:paraId="7BE4BC1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1112B8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ABEC9A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644B0B0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2DF39D1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75DEF52A"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5703CB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59849751"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67BDB65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409893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E1D9C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F6B5B69"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CA_n261(G-J)</w:t>
            </w:r>
          </w:p>
        </w:tc>
        <w:tc>
          <w:tcPr>
            <w:tcW w:w="2289" w:type="dxa"/>
            <w:tcBorders>
              <w:top w:val="nil"/>
              <w:left w:val="single" w:sz="4" w:space="0" w:color="auto"/>
              <w:bottom w:val="single" w:sz="4" w:space="0" w:color="auto"/>
              <w:right w:val="single" w:sz="4" w:space="0" w:color="auto"/>
            </w:tcBorders>
          </w:tcPr>
          <w:p w14:paraId="049EC1F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1D1BBDAE"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4EADF62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58" w:type="dxa"/>
            <w:tcBorders>
              <w:top w:val="single" w:sz="4" w:space="0" w:color="auto"/>
              <w:left w:val="single" w:sz="4" w:space="0" w:color="auto"/>
              <w:bottom w:val="nil"/>
              <w:right w:val="single" w:sz="4" w:space="0" w:color="auto"/>
            </w:tcBorders>
          </w:tcPr>
          <w:p w14:paraId="02C966C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37898A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48495D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D74FD7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C2B7FE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2BD6FFC3"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21EA7E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030E02A5"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4C488CC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4CD26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31ABA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89278B6"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662DB88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5AF684CA"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4B882C5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58" w:type="dxa"/>
            <w:tcBorders>
              <w:top w:val="single" w:sz="4" w:space="0" w:color="auto"/>
              <w:left w:val="single" w:sz="4" w:space="0" w:color="auto"/>
              <w:bottom w:val="nil"/>
              <w:right w:val="single" w:sz="4" w:space="0" w:color="auto"/>
            </w:tcBorders>
          </w:tcPr>
          <w:p w14:paraId="421ABD0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6D1E2A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CF1BE5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1210CD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BF6752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18F8A22C"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5723F6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6A0C617A"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3E5132B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128D1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BA73B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1F5B8E0"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AC2463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004939D9"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80479A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58" w:type="dxa"/>
            <w:tcBorders>
              <w:top w:val="single" w:sz="4" w:space="0" w:color="auto"/>
              <w:left w:val="single" w:sz="4" w:space="0" w:color="auto"/>
              <w:bottom w:val="nil"/>
              <w:right w:val="single" w:sz="4" w:space="0" w:color="auto"/>
            </w:tcBorders>
          </w:tcPr>
          <w:p w14:paraId="5EBD0BC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579F65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2ED072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5A394EC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390AED8"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09070E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25531268"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43CF61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B9123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FDA67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4E86D13"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3AD2AE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1D0FF46F"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EF5E9F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58" w:type="dxa"/>
            <w:tcBorders>
              <w:top w:val="single" w:sz="4" w:space="0" w:color="auto"/>
              <w:left w:val="single" w:sz="4" w:space="0" w:color="auto"/>
              <w:bottom w:val="nil"/>
              <w:right w:val="single" w:sz="4" w:space="0" w:color="auto"/>
            </w:tcBorders>
          </w:tcPr>
          <w:p w14:paraId="3B1EC56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687AF8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E66715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B17DF0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DD37B5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152E8468"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49A432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7CE1C286"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08210D0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FEBDE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C855B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18DC8DE"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075FAFA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5DA98782"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BF0855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58" w:type="dxa"/>
            <w:tcBorders>
              <w:top w:val="single" w:sz="4" w:space="0" w:color="auto"/>
              <w:left w:val="single" w:sz="4" w:space="0" w:color="auto"/>
              <w:bottom w:val="nil"/>
              <w:right w:val="single" w:sz="4" w:space="0" w:color="auto"/>
            </w:tcBorders>
          </w:tcPr>
          <w:p w14:paraId="5539363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EE10E4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AEDAC2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3AF1753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5C2B5364"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52AFFF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5C5B3516"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4BC0609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E465CF2"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686C7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D15955A"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300F772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63E384E4"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32107AF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58" w:type="dxa"/>
            <w:tcBorders>
              <w:top w:val="single" w:sz="4" w:space="0" w:color="auto"/>
              <w:left w:val="single" w:sz="4" w:space="0" w:color="auto"/>
              <w:bottom w:val="nil"/>
              <w:right w:val="single" w:sz="4" w:space="0" w:color="auto"/>
            </w:tcBorders>
          </w:tcPr>
          <w:p w14:paraId="3D4B0843"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288CFB4"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5594EC4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D3A43DB"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F49F90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141B4A42"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2A6E08A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A4DCE3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EE24D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C086A21"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79DC50F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3DC24947"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75FC8BB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58" w:type="dxa"/>
            <w:tcBorders>
              <w:top w:val="single" w:sz="4" w:space="0" w:color="auto"/>
              <w:left w:val="single" w:sz="4" w:space="0" w:color="auto"/>
              <w:bottom w:val="nil"/>
              <w:right w:val="single" w:sz="4" w:space="0" w:color="auto"/>
            </w:tcBorders>
          </w:tcPr>
          <w:p w14:paraId="74898941"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B637A6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125C6C2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7EAE1C16"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87864D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21983469"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6181FE4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051A0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5C43A6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401AD01"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CA_n261(3A-G)</w:t>
            </w:r>
          </w:p>
        </w:tc>
        <w:tc>
          <w:tcPr>
            <w:tcW w:w="2289" w:type="dxa"/>
            <w:tcBorders>
              <w:top w:val="nil"/>
              <w:left w:val="single" w:sz="4" w:space="0" w:color="auto"/>
              <w:bottom w:val="single" w:sz="4" w:space="0" w:color="auto"/>
              <w:right w:val="single" w:sz="4" w:space="0" w:color="auto"/>
            </w:tcBorders>
          </w:tcPr>
          <w:p w14:paraId="5F56D78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2BE7F6E7"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671F611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58" w:type="dxa"/>
            <w:tcBorders>
              <w:top w:val="single" w:sz="4" w:space="0" w:color="auto"/>
              <w:left w:val="single" w:sz="4" w:space="0" w:color="auto"/>
              <w:bottom w:val="nil"/>
              <w:right w:val="single" w:sz="4" w:space="0" w:color="auto"/>
            </w:tcBorders>
          </w:tcPr>
          <w:p w14:paraId="39DD352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64D0C0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4D37A35"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003FAED"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3BE2E5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62057E93"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7D5B0B0"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7262C435"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7CF7C0C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7AB695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F5CAF6"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177FF5C"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438C248B"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r w:rsidR="009D14BC" w:rsidRPr="00CD595A" w14:paraId="4A896EDA" w14:textId="77777777" w:rsidTr="0003098E">
        <w:trPr>
          <w:trHeight w:val="187"/>
          <w:jc w:val="center"/>
        </w:trPr>
        <w:tc>
          <w:tcPr>
            <w:tcW w:w="2534" w:type="dxa"/>
            <w:tcBorders>
              <w:top w:val="single" w:sz="4" w:space="0" w:color="auto"/>
              <w:left w:val="single" w:sz="4" w:space="0" w:color="auto"/>
              <w:bottom w:val="nil"/>
              <w:right w:val="single" w:sz="4" w:space="0" w:color="auto"/>
            </w:tcBorders>
          </w:tcPr>
          <w:p w14:paraId="520E0BAE"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58" w:type="dxa"/>
            <w:tcBorders>
              <w:top w:val="single" w:sz="4" w:space="0" w:color="auto"/>
              <w:left w:val="single" w:sz="4" w:space="0" w:color="auto"/>
              <w:bottom w:val="nil"/>
              <w:right w:val="single" w:sz="4" w:space="0" w:color="auto"/>
            </w:tcBorders>
          </w:tcPr>
          <w:p w14:paraId="7FE2F7B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146EC38"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58E1032C"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59" w:type="dxa"/>
            <w:tcBorders>
              <w:top w:val="single" w:sz="4" w:space="0" w:color="auto"/>
              <w:left w:val="single" w:sz="4" w:space="0" w:color="auto"/>
              <w:bottom w:val="single" w:sz="4" w:space="0" w:color="auto"/>
              <w:right w:val="single" w:sz="4" w:space="0" w:color="auto"/>
            </w:tcBorders>
            <w:vAlign w:val="center"/>
          </w:tcPr>
          <w:p w14:paraId="4B439F3A"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C4051A7"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D14BC" w:rsidRPr="00CD595A" w14:paraId="51D13EAC" w14:textId="77777777" w:rsidTr="0003098E">
        <w:trPr>
          <w:trHeight w:val="187"/>
          <w:jc w:val="center"/>
        </w:trPr>
        <w:tc>
          <w:tcPr>
            <w:tcW w:w="2534" w:type="dxa"/>
            <w:tcBorders>
              <w:top w:val="nil"/>
              <w:left w:val="single" w:sz="4" w:space="0" w:color="auto"/>
              <w:bottom w:val="single" w:sz="4" w:space="0" w:color="auto"/>
              <w:right w:val="single" w:sz="4" w:space="0" w:color="auto"/>
            </w:tcBorders>
          </w:tcPr>
          <w:p w14:paraId="156E6C5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83F734A"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36B95F"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724308" w14:textId="77777777" w:rsidR="009D14BC" w:rsidRPr="00CD595A" w:rsidRDefault="009D14BC" w:rsidP="008C3627">
            <w:pPr>
              <w:keepNext/>
              <w:keepLines/>
              <w:spacing w:after="0"/>
              <w:jc w:val="center"/>
              <w:rPr>
                <w:rFonts w:ascii="Arial" w:hAnsi="Arial"/>
                <w:sz w:val="18"/>
              </w:rPr>
            </w:pPr>
            <w:r w:rsidRPr="00CD595A">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D827BB9" w14:textId="77777777" w:rsidR="009D14BC" w:rsidRPr="00CD595A" w:rsidRDefault="009D14BC" w:rsidP="008C3627">
            <w:pPr>
              <w:keepNext/>
              <w:keepLines/>
              <w:overflowPunct w:val="0"/>
              <w:autoSpaceDE w:val="0"/>
              <w:autoSpaceDN w:val="0"/>
              <w:adjustRightInd w:val="0"/>
              <w:spacing w:after="0"/>
              <w:jc w:val="center"/>
              <w:rPr>
                <w:rFonts w:ascii="Arial" w:hAnsi="Arial"/>
                <w:sz w:val="18"/>
                <w:szCs w:val="18"/>
                <w:lang w:eastAsia="zh-CN"/>
              </w:rPr>
            </w:pPr>
          </w:p>
        </w:tc>
      </w:tr>
    </w:tbl>
    <w:p w14:paraId="78895B14" w14:textId="1E20B3C4" w:rsidR="009D14BC" w:rsidRDefault="009D14BC" w:rsidP="009D14BC">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40BA392" w14:textId="77777777" w:rsidR="009D14BC" w:rsidRDefault="009D14BC" w:rsidP="009D14BC">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9D14BC" w:rsidRPr="00C67A88" w14:paraId="4AE0015D" w14:textId="77777777" w:rsidTr="008C3627">
        <w:trPr>
          <w:trHeight w:val="187"/>
          <w:tblHeader/>
          <w:jc w:val="center"/>
        </w:trPr>
        <w:tc>
          <w:tcPr>
            <w:tcW w:w="3827" w:type="dxa"/>
          </w:tcPr>
          <w:p w14:paraId="2D8EF554"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60665076"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0299A81"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67192652" w14:textId="77777777" w:rsidR="009D14BC" w:rsidRPr="00C67A88" w:rsidRDefault="009D14BC" w:rsidP="008C3627">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9D14BC" w:rsidRPr="00C67A88" w14:paraId="3734EE67" w14:textId="77777777" w:rsidTr="008C3627">
        <w:trPr>
          <w:trHeight w:val="187"/>
          <w:jc w:val="center"/>
        </w:trPr>
        <w:tc>
          <w:tcPr>
            <w:tcW w:w="3827" w:type="dxa"/>
          </w:tcPr>
          <w:p w14:paraId="0EA1240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DC_n1A-n257A</w:t>
            </w:r>
          </w:p>
          <w:p w14:paraId="56EEFE52" w14:textId="77777777" w:rsidR="009D14BC" w:rsidRPr="00C67A88" w:rsidRDefault="009D14BC" w:rsidP="008C3627">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99F86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DC_n1A-n257G</w:t>
            </w:r>
          </w:p>
          <w:p w14:paraId="67F105A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DC_n1A-n257H</w:t>
            </w:r>
          </w:p>
          <w:p w14:paraId="2471C5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DC_n1A-n257I</w:t>
            </w:r>
          </w:p>
          <w:p w14:paraId="3BAF1168"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63B8877"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4EF1438"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2E7A42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5B903C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DC_n1A-n257A</w:t>
            </w:r>
          </w:p>
          <w:p w14:paraId="4760D73F" w14:textId="77777777" w:rsidR="009D14BC" w:rsidRPr="00C67A88" w:rsidRDefault="009D14BC" w:rsidP="008C3627">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92E6A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DC_n1A-n257G</w:t>
            </w:r>
          </w:p>
          <w:p w14:paraId="34B39A3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DC_n1A-n257H</w:t>
            </w:r>
          </w:p>
          <w:p w14:paraId="6930632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DC_n1A-n257I</w:t>
            </w:r>
          </w:p>
          <w:p w14:paraId="0057F4CF"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9575A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9D14BC" w:rsidRPr="00C67A88" w14:paraId="1410F99E" w14:textId="77777777" w:rsidTr="008C3627">
        <w:trPr>
          <w:trHeight w:val="187"/>
          <w:jc w:val="center"/>
        </w:trPr>
        <w:tc>
          <w:tcPr>
            <w:tcW w:w="3827" w:type="dxa"/>
          </w:tcPr>
          <w:p w14:paraId="04AAAF6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DC_n1A-n258A</w:t>
            </w:r>
          </w:p>
          <w:p w14:paraId="2316B41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906C0E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DC_n1A-n258C</w:t>
            </w:r>
          </w:p>
          <w:p w14:paraId="53221CE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DC_n1A-n258D</w:t>
            </w:r>
          </w:p>
          <w:p w14:paraId="5EBBA75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DC_n1A-n258E</w:t>
            </w:r>
          </w:p>
          <w:p w14:paraId="601014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DC_n1A-n258F</w:t>
            </w:r>
          </w:p>
          <w:p w14:paraId="640034F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DC_n1A-n258G</w:t>
            </w:r>
          </w:p>
          <w:p w14:paraId="76FC081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DC_n1A-n258H</w:t>
            </w:r>
          </w:p>
          <w:p w14:paraId="3DD06FC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DC_n1A-n258I</w:t>
            </w:r>
          </w:p>
          <w:p w14:paraId="005D933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DC_n1A-n258J</w:t>
            </w:r>
          </w:p>
          <w:p w14:paraId="20E48D7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DC_n1A-n258K</w:t>
            </w:r>
          </w:p>
          <w:p w14:paraId="7B14508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DC_n1A-n258L</w:t>
            </w:r>
          </w:p>
          <w:p w14:paraId="5561E65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27CD8F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DC_n1A-n258A</w:t>
            </w:r>
          </w:p>
        </w:tc>
      </w:tr>
      <w:tr w:rsidR="009D14BC" w:rsidRPr="00C67A88" w14:paraId="6DD28849" w14:textId="77777777" w:rsidTr="008C3627">
        <w:trPr>
          <w:trHeight w:val="187"/>
          <w:jc w:val="center"/>
        </w:trPr>
        <w:tc>
          <w:tcPr>
            <w:tcW w:w="3827" w:type="dxa"/>
          </w:tcPr>
          <w:p w14:paraId="6A44EAB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70ECE01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4A5DD75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D1B816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7340CB0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17B9874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386E656"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93F58A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7E387E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DC_n2A-n260A</w:t>
            </w:r>
          </w:p>
          <w:p w14:paraId="5868DF9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DC_n2A-n260G</w:t>
            </w:r>
          </w:p>
          <w:p w14:paraId="4A55CFD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DC_n2A-n260H</w:t>
            </w:r>
          </w:p>
          <w:p w14:paraId="591413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DC_n2A-n260I</w:t>
            </w:r>
          </w:p>
          <w:p w14:paraId="7238054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DC_n2A-n260J</w:t>
            </w:r>
          </w:p>
          <w:p w14:paraId="6A2FE9A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DC_n2A-n260K</w:t>
            </w:r>
          </w:p>
          <w:p w14:paraId="4B23C2F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DC_n2A-n260L</w:t>
            </w:r>
          </w:p>
          <w:p w14:paraId="35FAB3D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DC_n2A-n260M</w:t>
            </w:r>
          </w:p>
        </w:tc>
      </w:tr>
      <w:tr w:rsidR="009D14BC" w:rsidRPr="00C67A88" w14:paraId="0F4BAD52" w14:textId="77777777" w:rsidTr="008C3627">
        <w:trPr>
          <w:trHeight w:val="187"/>
          <w:jc w:val="center"/>
        </w:trPr>
        <w:tc>
          <w:tcPr>
            <w:tcW w:w="3827" w:type="dxa"/>
          </w:tcPr>
          <w:p w14:paraId="40C34D6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DC_n2(2A)-n260A</w:t>
            </w:r>
          </w:p>
          <w:p w14:paraId="1F7D76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DC_n2(2A)-n260G</w:t>
            </w:r>
          </w:p>
          <w:p w14:paraId="2B3455A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DC_n2(2A)-n260H</w:t>
            </w:r>
          </w:p>
          <w:p w14:paraId="11C630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DC_n2(2A)-n260I</w:t>
            </w:r>
          </w:p>
          <w:p w14:paraId="7B43240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DC_n2(2A)-n260J</w:t>
            </w:r>
          </w:p>
          <w:p w14:paraId="59C97D6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DC_n2(2A)-n260K</w:t>
            </w:r>
          </w:p>
          <w:p w14:paraId="21DCAB1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DC_n2(2A)-n260L</w:t>
            </w:r>
          </w:p>
          <w:p w14:paraId="299B6C1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4A8D87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DC_n2A-n260A</w:t>
            </w:r>
          </w:p>
          <w:p w14:paraId="328833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DC_n2A-n260G</w:t>
            </w:r>
          </w:p>
          <w:p w14:paraId="2E29A1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DC_n2A-n260H</w:t>
            </w:r>
          </w:p>
          <w:p w14:paraId="0E185D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DC_n2A-n260I</w:t>
            </w:r>
          </w:p>
          <w:p w14:paraId="57B801D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DC_n2A-n260J</w:t>
            </w:r>
          </w:p>
          <w:p w14:paraId="492C52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DC_n2A-n260K</w:t>
            </w:r>
          </w:p>
          <w:p w14:paraId="445A63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DC_n2A-n260L</w:t>
            </w:r>
          </w:p>
          <w:p w14:paraId="5AA1E14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lang w:eastAsia="ja-JP"/>
              </w:rPr>
              <w:t>DC_n2A-n260M</w:t>
            </w:r>
          </w:p>
        </w:tc>
      </w:tr>
      <w:tr w:rsidR="009D14BC" w:rsidRPr="00C67A88" w14:paraId="30CBEA29" w14:textId="77777777" w:rsidTr="008C3627">
        <w:trPr>
          <w:trHeight w:val="187"/>
          <w:jc w:val="center"/>
        </w:trPr>
        <w:tc>
          <w:tcPr>
            <w:tcW w:w="3827" w:type="dxa"/>
          </w:tcPr>
          <w:p w14:paraId="6544DE6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1E16124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FC8125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974B10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CB84B7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6532BEC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66CD05B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62615D9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4C50BD2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DC_n2A-n261A</w:t>
            </w:r>
          </w:p>
          <w:p w14:paraId="507563B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DC_n2A-n261G</w:t>
            </w:r>
          </w:p>
          <w:p w14:paraId="427E9E6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DC_n2A-n261H</w:t>
            </w:r>
          </w:p>
          <w:p w14:paraId="0E8F76C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DC_n2A-n261I</w:t>
            </w:r>
          </w:p>
        </w:tc>
      </w:tr>
      <w:tr w:rsidR="009D14BC" w:rsidRPr="00C67A88" w14:paraId="6138135E" w14:textId="77777777" w:rsidTr="008C3627">
        <w:trPr>
          <w:trHeight w:val="187"/>
          <w:jc w:val="center"/>
        </w:trPr>
        <w:tc>
          <w:tcPr>
            <w:tcW w:w="3827" w:type="dxa"/>
          </w:tcPr>
          <w:p w14:paraId="19E3002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488FF0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6AB9D5D"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0C09DA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786CD13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1A39BC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7C9CE4E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A06858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73D6AF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6A3DD7F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619385E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38416CD"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2D6B9F4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14CB04F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B8985B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75DA9F9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5F29E20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4D06BB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AC181D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5C9F8CB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FE73B3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4D7F09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DC_n2A-n261A</w:t>
            </w:r>
          </w:p>
          <w:p w14:paraId="3B36C16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DC_n2A-n261G</w:t>
            </w:r>
          </w:p>
          <w:p w14:paraId="3EA75F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DC_n2A-n261H</w:t>
            </w:r>
          </w:p>
          <w:p w14:paraId="35FDB5E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DC_n2A-n261I</w:t>
            </w:r>
          </w:p>
        </w:tc>
      </w:tr>
      <w:tr w:rsidR="009D14BC" w:rsidRPr="00C67A88" w14:paraId="74470C12" w14:textId="77777777" w:rsidTr="008C3627">
        <w:trPr>
          <w:trHeight w:val="187"/>
          <w:jc w:val="center"/>
        </w:trPr>
        <w:tc>
          <w:tcPr>
            <w:tcW w:w="3827" w:type="dxa"/>
          </w:tcPr>
          <w:p w14:paraId="3F4BDCA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5C5DEF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AC3923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5BCCE5F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E9E8E4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03C5A61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DC_n3A-n257A</w:t>
            </w:r>
          </w:p>
          <w:p w14:paraId="5082A2B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DC_n3A-n257D</w:t>
            </w:r>
          </w:p>
          <w:p w14:paraId="3EA8395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DC_n3A-n257G</w:t>
            </w:r>
          </w:p>
          <w:p w14:paraId="56ABAA2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DC_n3A-n257H</w:t>
            </w:r>
          </w:p>
          <w:p w14:paraId="12AC3A5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ja-JP"/>
              </w:rPr>
              <w:t>DC_n3A-n257I</w:t>
            </w:r>
          </w:p>
        </w:tc>
      </w:tr>
      <w:tr w:rsidR="009D14BC" w:rsidRPr="00C67A88" w14:paraId="5B616A90"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A70107"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5DF585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DC_n3(2A)-n257A</w:t>
            </w:r>
          </w:p>
          <w:p w14:paraId="144DB41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DC_n3(2A)-n257G</w:t>
            </w:r>
          </w:p>
          <w:p w14:paraId="0401A05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DC_n3(2A)-n257H</w:t>
            </w:r>
          </w:p>
          <w:p w14:paraId="4D71950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196F22C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DC_n3A-n257A</w:t>
            </w:r>
          </w:p>
          <w:p w14:paraId="57971CF0"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DC_n3A-n257G</w:t>
            </w:r>
          </w:p>
          <w:p w14:paraId="5B3E16CD"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DC_n3A-n257I</w:t>
            </w:r>
          </w:p>
          <w:p w14:paraId="77FD9AB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DC_n3A-n257H</w:t>
            </w:r>
          </w:p>
          <w:p w14:paraId="5725ACC2"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DC_n3A-n257(2A)</w:t>
            </w:r>
          </w:p>
        </w:tc>
      </w:tr>
      <w:tr w:rsidR="009D14BC" w:rsidRPr="00C67A88" w14:paraId="2FD0F192"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341F93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5502AA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6247F34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DC_n3A-n258C</w:t>
            </w:r>
          </w:p>
          <w:p w14:paraId="7D4C4C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DC_n3A-n258D</w:t>
            </w:r>
          </w:p>
          <w:p w14:paraId="732EDB2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DC_n3A-n258E</w:t>
            </w:r>
          </w:p>
          <w:p w14:paraId="679B8C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DC_n3A-n258F</w:t>
            </w:r>
          </w:p>
          <w:p w14:paraId="5574FED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DC_n3A-n258G</w:t>
            </w:r>
          </w:p>
          <w:p w14:paraId="0460852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DC_n3A-n258H</w:t>
            </w:r>
          </w:p>
          <w:p w14:paraId="05E1BC6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DC_n3A-n258I</w:t>
            </w:r>
          </w:p>
          <w:p w14:paraId="4004B5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DC_n3A-n258J</w:t>
            </w:r>
          </w:p>
          <w:p w14:paraId="0FB1B8F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DC_n3A-n258K</w:t>
            </w:r>
          </w:p>
          <w:p w14:paraId="3010F04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DC_n3A-n258L</w:t>
            </w:r>
          </w:p>
          <w:p w14:paraId="14DEE83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467FCC64"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ja-JP"/>
              </w:rPr>
              <w:t>DC_n3A-n258A</w:t>
            </w:r>
          </w:p>
        </w:tc>
      </w:tr>
      <w:tr w:rsidR="009D14BC" w:rsidRPr="00C67A88" w14:paraId="693575B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D02E53"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368E208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05820CE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DC_n3A-n258(2A)</w:t>
            </w:r>
          </w:p>
        </w:tc>
      </w:tr>
      <w:tr w:rsidR="0003098E" w:rsidRPr="00C67A88" w14:paraId="61342375" w14:textId="77777777" w:rsidTr="008C3627">
        <w:trPr>
          <w:trHeight w:val="187"/>
          <w:jc w:val="center"/>
          <w:ins w:id="303" w:author="Per Lindell" w:date="2022-08-10T12:01:00Z"/>
        </w:trPr>
        <w:tc>
          <w:tcPr>
            <w:tcW w:w="3827" w:type="dxa"/>
          </w:tcPr>
          <w:p w14:paraId="15292A89" w14:textId="3F77062F" w:rsidR="0003098E" w:rsidRPr="00C67A88" w:rsidRDefault="0003098E" w:rsidP="0003098E">
            <w:pPr>
              <w:keepNext/>
              <w:keepLines/>
              <w:spacing w:after="0"/>
              <w:jc w:val="center"/>
              <w:rPr>
                <w:ins w:id="304" w:author="Per Lindell" w:date="2022-08-10T12:03:00Z"/>
                <w:rFonts w:ascii="Arial" w:hAnsi="Arial"/>
                <w:sz w:val="18"/>
                <w:lang w:eastAsia="ja-JP"/>
              </w:rPr>
            </w:pPr>
            <w:ins w:id="305"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A-n258A</w:t>
              </w:r>
            </w:ins>
          </w:p>
          <w:p w14:paraId="6751918C" w14:textId="1431A087" w:rsidR="0003098E" w:rsidRPr="00C67A88" w:rsidRDefault="0003098E" w:rsidP="0003098E">
            <w:pPr>
              <w:keepNext/>
              <w:keepLines/>
              <w:spacing w:after="0"/>
              <w:jc w:val="center"/>
              <w:rPr>
                <w:ins w:id="306" w:author="Per Lindell" w:date="2022-08-10T12:03:00Z"/>
                <w:rFonts w:ascii="Arial" w:hAnsi="Arial"/>
                <w:sz w:val="18"/>
                <w:lang w:eastAsia="ja-JP"/>
              </w:rPr>
            </w:pPr>
            <w:ins w:id="307"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w:t>
              </w:r>
              <w:r w:rsidRPr="00C67A88">
                <w:rPr>
                  <w:rFonts w:ascii="Arial" w:hAnsi="Arial"/>
                  <w:sz w:val="18"/>
                  <w:lang w:eastAsia="zh-CN"/>
                </w:rPr>
                <w:t>B</w:t>
              </w:r>
            </w:ins>
          </w:p>
          <w:p w14:paraId="3F49A883" w14:textId="36E0DD3B" w:rsidR="0003098E" w:rsidRPr="00C67A88" w:rsidRDefault="0003098E" w:rsidP="0003098E">
            <w:pPr>
              <w:keepNext/>
              <w:keepLines/>
              <w:spacing w:after="0"/>
              <w:jc w:val="center"/>
              <w:rPr>
                <w:ins w:id="308" w:author="Per Lindell" w:date="2022-08-10T12:03:00Z"/>
                <w:rFonts w:ascii="Arial" w:hAnsi="Arial"/>
                <w:sz w:val="18"/>
                <w:lang w:eastAsia="ja-JP"/>
              </w:rPr>
            </w:pPr>
            <w:ins w:id="309"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A-n258C</w:t>
              </w:r>
            </w:ins>
          </w:p>
          <w:p w14:paraId="07D27EB6" w14:textId="26FAE0D8" w:rsidR="0003098E" w:rsidRPr="00C67A88" w:rsidRDefault="0003098E" w:rsidP="0003098E">
            <w:pPr>
              <w:keepNext/>
              <w:keepLines/>
              <w:spacing w:after="0"/>
              <w:jc w:val="center"/>
              <w:rPr>
                <w:ins w:id="310" w:author="Per Lindell" w:date="2022-08-10T12:03:00Z"/>
                <w:rFonts w:ascii="Arial" w:hAnsi="Arial"/>
                <w:sz w:val="18"/>
                <w:lang w:eastAsia="ja-JP"/>
              </w:rPr>
            </w:pPr>
            <w:ins w:id="311"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A-n258D</w:t>
              </w:r>
            </w:ins>
          </w:p>
          <w:p w14:paraId="3153CCC8" w14:textId="21E26F60" w:rsidR="0003098E" w:rsidRPr="00C67A88" w:rsidRDefault="0003098E" w:rsidP="0003098E">
            <w:pPr>
              <w:keepNext/>
              <w:keepLines/>
              <w:spacing w:after="0"/>
              <w:jc w:val="center"/>
              <w:rPr>
                <w:ins w:id="312" w:author="Per Lindell" w:date="2022-08-10T12:03:00Z"/>
                <w:rFonts w:ascii="Arial" w:hAnsi="Arial"/>
                <w:sz w:val="18"/>
                <w:lang w:eastAsia="ja-JP"/>
              </w:rPr>
            </w:pPr>
            <w:ins w:id="313"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A-n258E</w:t>
              </w:r>
            </w:ins>
          </w:p>
          <w:p w14:paraId="76E3E520" w14:textId="1386A120" w:rsidR="0003098E" w:rsidRPr="00C67A88" w:rsidRDefault="0003098E" w:rsidP="0003098E">
            <w:pPr>
              <w:keepNext/>
              <w:keepLines/>
              <w:spacing w:after="0"/>
              <w:jc w:val="center"/>
              <w:rPr>
                <w:ins w:id="314" w:author="Per Lindell" w:date="2022-08-10T12:03:00Z"/>
                <w:rFonts w:ascii="Arial" w:hAnsi="Arial"/>
                <w:sz w:val="18"/>
                <w:lang w:eastAsia="ja-JP"/>
              </w:rPr>
            </w:pPr>
            <w:ins w:id="315"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A-n258F</w:t>
              </w:r>
            </w:ins>
          </w:p>
          <w:p w14:paraId="1FD9FFFA" w14:textId="65A72736" w:rsidR="0003098E" w:rsidRPr="00C67A88" w:rsidRDefault="0003098E" w:rsidP="0003098E">
            <w:pPr>
              <w:keepNext/>
              <w:keepLines/>
              <w:spacing w:after="0"/>
              <w:jc w:val="center"/>
              <w:rPr>
                <w:ins w:id="316" w:author="Per Lindell" w:date="2022-08-10T12:03:00Z"/>
                <w:rFonts w:ascii="Arial" w:hAnsi="Arial"/>
                <w:sz w:val="18"/>
                <w:lang w:eastAsia="ja-JP"/>
              </w:rPr>
            </w:pPr>
            <w:ins w:id="317"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A-n258G</w:t>
              </w:r>
            </w:ins>
          </w:p>
          <w:p w14:paraId="093DDD56" w14:textId="5EA3D4FC" w:rsidR="0003098E" w:rsidRPr="00C67A88" w:rsidRDefault="0003098E" w:rsidP="0003098E">
            <w:pPr>
              <w:keepNext/>
              <w:keepLines/>
              <w:spacing w:after="0"/>
              <w:jc w:val="center"/>
              <w:rPr>
                <w:ins w:id="318" w:author="Per Lindell" w:date="2022-08-10T12:03:00Z"/>
                <w:rFonts w:ascii="Arial" w:hAnsi="Arial"/>
                <w:sz w:val="18"/>
                <w:lang w:eastAsia="ja-JP"/>
              </w:rPr>
            </w:pPr>
            <w:ins w:id="319"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A-n258H</w:t>
              </w:r>
            </w:ins>
          </w:p>
          <w:p w14:paraId="2560D29C" w14:textId="6E4860C1" w:rsidR="0003098E" w:rsidRPr="00C67A88" w:rsidRDefault="0003098E" w:rsidP="0003098E">
            <w:pPr>
              <w:keepNext/>
              <w:keepLines/>
              <w:spacing w:after="0"/>
              <w:jc w:val="center"/>
              <w:rPr>
                <w:ins w:id="320" w:author="Per Lindell" w:date="2022-08-10T12:03:00Z"/>
                <w:rFonts w:ascii="Arial" w:hAnsi="Arial"/>
                <w:sz w:val="18"/>
                <w:lang w:eastAsia="ja-JP"/>
              </w:rPr>
            </w:pPr>
            <w:ins w:id="321"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A-n258I</w:t>
              </w:r>
            </w:ins>
          </w:p>
          <w:p w14:paraId="0E7C5E27" w14:textId="56B620B1" w:rsidR="0003098E" w:rsidRPr="00C67A88" w:rsidRDefault="0003098E" w:rsidP="0003098E">
            <w:pPr>
              <w:keepNext/>
              <w:keepLines/>
              <w:spacing w:after="0"/>
              <w:jc w:val="center"/>
              <w:rPr>
                <w:ins w:id="322" w:author="Per Lindell" w:date="2022-08-10T12:03:00Z"/>
                <w:rFonts w:ascii="Arial" w:hAnsi="Arial"/>
                <w:sz w:val="18"/>
                <w:lang w:eastAsia="ja-JP"/>
              </w:rPr>
            </w:pPr>
            <w:ins w:id="323"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A-n258J</w:t>
              </w:r>
            </w:ins>
          </w:p>
          <w:p w14:paraId="5434A97A" w14:textId="3B9852BE" w:rsidR="0003098E" w:rsidRPr="00C67A88" w:rsidRDefault="0003098E" w:rsidP="0003098E">
            <w:pPr>
              <w:keepNext/>
              <w:keepLines/>
              <w:spacing w:after="0"/>
              <w:jc w:val="center"/>
              <w:rPr>
                <w:ins w:id="324" w:author="Per Lindell" w:date="2022-08-10T12:03:00Z"/>
                <w:rFonts w:ascii="Arial" w:hAnsi="Arial"/>
                <w:sz w:val="18"/>
                <w:lang w:eastAsia="ja-JP"/>
              </w:rPr>
            </w:pPr>
            <w:ins w:id="325"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A-n258K</w:t>
              </w:r>
            </w:ins>
          </w:p>
          <w:p w14:paraId="035686B7" w14:textId="06881298" w:rsidR="0003098E" w:rsidRPr="00C67A88" w:rsidRDefault="0003098E" w:rsidP="0003098E">
            <w:pPr>
              <w:keepNext/>
              <w:keepLines/>
              <w:spacing w:after="0"/>
              <w:jc w:val="center"/>
              <w:rPr>
                <w:ins w:id="326" w:author="Per Lindell" w:date="2022-08-10T12:03:00Z"/>
                <w:rFonts w:ascii="Arial" w:hAnsi="Arial"/>
                <w:sz w:val="18"/>
                <w:lang w:eastAsia="ja-JP"/>
              </w:rPr>
            </w:pPr>
            <w:ins w:id="327"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A-n258L</w:t>
              </w:r>
            </w:ins>
          </w:p>
          <w:p w14:paraId="0383448D" w14:textId="3E0DA06F" w:rsidR="0003098E" w:rsidRPr="00C67A88" w:rsidRDefault="0003098E" w:rsidP="0003098E">
            <w:pPr>
              <w:keepNext/>
              <w:keepLines/>
              <w:spacing w:after="0"/>
              <w:jc w:val="center"/>
              <w:rPr>
                <w:ins w:id="328" w:author="Per Lindell" w:date="2022-08-10T12:01:00Z"/>
                <w:rFonts w:ascii="Arial" w:hAnsi="Arial"/>
                <w:sz w:val="18"/>
              </w:rPr>
            </w:pPr>
            <w:ins w:id="329" w:author="Per Lindell" w:date="2022-08-10T12:03:00Z">
              <w:r w:rsidRPr="00C67A88">
                <w:rPr>
                  <w:rFonts w:ascii="Arial" w:hAnsi="Arial"/>
                  <w:sz w:val="18"/>
                  <w:lang w:eastAsia="ja-JP"/>
                </w:rPr>
                <w:t>DC_n</w:t>
              </w:r>
              <w:r>
                <w:rPr>
                  <w:rFonts w:ascii="Arial" w:hAnsi="Arial"/>
                  <w:sz w:val="18"/>
                  <w:lang w:eastAsia="ja-JP"/>
                </w:rPr>
                <w:t>5</w:t>
              </w:r>
              <w:r w:rsidRPr="00C67A88">
                <w:rPr>
                  <w:rFonts w:ascii="Arial" w:hAnsi="Arial"/>
                  <w:sz w:val="18"/>
                  <w:lang w:eastAsia="ja-JP"/>
                </w:rPr>
                <w:t>A-n258M</w:t>
              </w:r>
            </w:ins>
          </w:p>
        </w:tc>
        <w:tc>
          <w:tcPr>
            <w:tcW w:w="4253" w:type="dxa"/>
          </w:tcPr>
          <w:p w14:paraId="7559B12B" w14:textId="77777777" w:rsidR="0003098E" w:rsidRPr="0003098E" w:rsidRDefault="0003098E" w:rsidP="0003098E">
            <w:pPr>
              <w:keepNext/>
              <w:keepLines/>
              <w:spacing w:after="0"/>
              <w:jc w:val="center"/>
              <w:rPr>
                <w:ins w:id="330" w:author="Per Lindell" w:date="2022-08-10T12:03:00Z"/>
                <w:rFonts w:ascii="Arial" w:hAnsi="Arial"/>
                <w:sz w:val="18"/>
              </w:rPr>
            </w:pPr>
            <w:ins w:id="331" w:author="Per Lindell" w:date="2022-08-10T12:03:00Z">
              <w:r w:rsidRPr="0003098E">
                <w:rPr>
                  <w:rFonts w:ascii="Arial" w:hAnsi="Arial"/>
                  <w:sz w:val="18"/>
                </w:rPr>
                <w:t>DC_n5A-n258A</w:t>
              </w:r>
            </w:ins>
          </w:p>
          <w:p w14:paraId="0CEEB0D1" w14:textId="77777777" w:rsidR="0003098E" w:rsidRPr="0003098E" w:rsidRDefault="0003098E" w:rsidP="0003098E">
            <w:pPr>
              <w:keepNext/>
              <w:keepLines/>
              <w:spacing w:after="0"/>
              <w:jc w:val="center"/>
              <w:rPr>
                <w:ins w:id="332" w:author="Per Lindell" w:date="2022-08-10T12:03:00Z"/>
                <w:rFonts w:ascii="Arial" w:hAnsi="Arial"/>
                <w:sz w:val="18"/>
              </w:rPr>
            </w:pPr>
            <w:ins w:id="333" w:author="Per Lindell" w:date="2022-08-10T12:03:00Z">
              <w:r w:rsidRPr="0003098E">
                <w:rPr>
                  <w:rFonts w:ascii="Arial" w:hAnsi="Arial"/>
                  <w:sz w:val="18"/>
                </w:rPr>
                <w:t>DC_n5A-n258G</w:t>
              </w:r>
            </w:ins>
          </w:p>
          <w:p w14:paraId="3C01EE82" w14:textId="77777777" w:rsidR="0003098E" w:rsidRPr="0003098E" w:rsidRDefault="0003098E" w:rsidP="0003098E">
            <w:pPr>
              <w:keepNext/>
              <w:keepLines/>
              <w:spacing w:after="0"/>
              <w:jc w:val="center"/>
              <w:rPr>
                <w:ins w:id="334" w:author="Per Lindell" w:date="2022-08-10T12:03:00Z"/>
                <w:rFonts w:ascii="Arial" w:hAnsi="Arial"/>
                <w:sz w:val="18"/>
              </w:rPr>
            </w:pPr>
            <w:ins w:id="335" w:author="Per Lindell" w:date="2022-08-10T12:03:00Z">
              <w:r w:rsidRPr="0003098E">
                <w:rPr>
                  <w:rFonts w:ascii="Arial" w:hAnsi="Arial"/>
                  <w:sz w:val="18"/>
                </w:rPr>
                <w:t>DC_n5A-n258H</w:t>
              </w:r>
            </w:ins>
          </w:p>
          <w:p w14:paraId="5DE97B82" w14:textId="3127CDFD" w:rsidR="0003098E" w:rsidRPr="00C67A88" w:rsidRDefault="0003098E" w:rsidP="0003098E">
            <w:pPr>
              <w:keepNext/>
              <w:keepLines/>
              <w:spacing w:after="0"/>
              <w:jc w:val="center"/>
              <w:rPr>
                <w:ins w:id="336" w:author="Per Lindell" w:date="2022-08-10T12:01:00Z"/>
                <w:rFonts w:ascii="Arial" w:hAnsi="Arial"/>
                <w:sz w:val="18"/>
              </w:rPr>
            </w:pPr>
            <w:ins w:id="337" w:author="Per Lindell" w:date="2022-08-10T12:03:00Z">
              <w:r w:rsidRPr="0003098E">
                <w:rPr>
                  <w:rFonts w:ascii="Arial" w:hAnsi="Arial"/>
                  <w:sz w:val="18"/>
                </w:rPr>
                <w:t>DC_n5A-n258I</w:t>
              </w:r>
            </w:ins>
          </w:p>
        </w:tc>
      </w:tr>
      <w:tr w:rsidR="009D14BC" w:rsidRPr="00C67A88" w14:paraId="6BDACA87" w14:textId="77777777" w:rsidTr="008C3627">
        <w:trPr>
          <w:trHeight w:val="187"/>
          <w:jc w:val="center"/>
        </w:trPr>
        <w:tc>
          <w:tcPr>
            <w:tcW w:w="3827" w:type="dxa"/>
          </w:tcPr>
          <w:p w14:paraId="42F20D7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DC_n5A-n260A</w:t>
            </w:r>
          </w:p>
          <w:p w14:paraId="5AFAED6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DC_n5A-n260G</w:t>
            </w:r>
          </w:p>
          <w:p w14:paraId="6772BFE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DC_n5A-n260H</w:t>
            </w:r>
          </w:p>
          <w:p w14:paraId="38396DF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DC_n5A-n260I</w:t>
            </w:r>
          </w:p>
          <w:p w14:paraId="0E3D780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DC_n5A-n260J</w:t>
            </w:r>
          </w:p>
          <w:p w14:paraId="6732545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DC_n5A-n260K</w:t>
            </w:r>
          </w:p>
          <w:p w14:paraId="10DAAFD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DC_n5A-n260L</w:t>
            </w:r>
          </w:p>
          <w:p w14:paraId="3098152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557081C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DC_n5A-n260A</w:t>
            </w:r>
          </w:p>
          <w:p w14:paraId="582EF4B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DC_n5A-n260G</w:t>
            </w:r>
          </w:p>
          <w:p w14:paraId="1C6E4F3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DC_n5A-n260H</w:t>
            </w:r>
          </w:p>
          <w:p w14:paraId="4EE1E9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DC_n5A-n260I</w:t>
            </w:r>
          </w:p>
          <w:p w14:paraId="4BBAD79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DC_n5A-n260J</w:t>
            </w:r>
          </w:p>
          <w:p w14:paraId="59ED5B7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DC_n5A-n260K</w:t>
            </w:r>
          </w:p>
          <w:p w14:paraId="01DB23D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DC_n5A-n260L</w:t>
            </w:r>
          </w:p>
          <w:p w14:paraId="4EFA1A9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DC_n5A-n260M</w:t>
            </w:r>
          </w:p>
        </w:tc>
      </w:tr>
      <w:tr w:rsidR="009D14BC" w:rsidRPr="00C67A88" w14:paraId="12686487" w14:textId="77777777" w:rsidTr="008C3627">
        <w:trPr>
          <w:trHeight w:val="187"/>
          <w:jc w:val="center"/>
        </w:trPr>
        <w:tc>
          <w:tcPr>
            <w:tcW w:w="3827" w:type="dxa"/>
          </w:tcPr>
          <w:p w14:paraId="43988C5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4E4BA8D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4799EAE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76D621E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DC_n5A-n261I</w:t>
            </w:r>
          </w:p>
          <w:p w14:paraId="0FDF36F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DC_n5A-n261J</w:t>
            </w:r>
          </w:p>
          <w:p w14:paraId="014B92F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DC_n5A-n261K</w:t>
            </w:r>
          </w:p>
          <w:p w14:paraId="4B52F32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DC_n5A-n261L</w:t>
            </w:r>
          </w:p>
          <w:p w14:paraId="48466FE4"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513F4B8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044161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5B4F9ED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188DC918"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DC_n5A-n261I</w:t>
            </w:r>
          </w:p>
        </w:tc>
      </w:tr>
      <w:tr w:rsidR="009D14BC" w:rsidRPr="00C67A88" w14:paraId="73807B5F" w14:textId="77777777" w:rsidTr="008C3627">
        <w:trPr>
          <w:trHeight w:val="187"/>
          <w:jc w:val="center"/>
        </w:trPr>
        <w:tc>
          <w:tcPr>
            <w:tcW w:w="3827" w:type="dxa"/>
          </w:tcPr>
          <w:p w14:paraId="49E55B7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7EF2EEE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DC_n5A-n261(3A)</w:t>
            </w:r>
          </w:p>
          <w:p w14:paraId="48C4B5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DC_n5A-n261(4A)</w:t>
            </w:r>
          </w:p>
          <w:p w14:paraId="3D82C3D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DC_n5A-n261(2G)</w:t>
            </w:r>
          </w:p>
          <w:p w14:paraId="5CA105E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DC_n5A-n261(2H)</w:t>
            </w:r>
          </w:p>
          <w:p w14:paraId="286C11C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DC_n5A-n261(2I)</w:t>
            </w:r>
          </w:p>
          <w:p w14:paraId="54F22B1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w:t>
            </w:r>
          </w:p>
          <w:p w14:paraId="696B4B7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DC_n5A-n261(A-H)</w:t>
            </w:r>
          </w:p>
          <w:p w14:paraId="543A428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DC_n5A-n261(A-I)</w:t>
            </w:r>
          </w:p>
          <w:p w14:paraId="5A18423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DC_n5A-n261(A-J)</w:t>
            </w:r>
          </w:p>
          <w:p w14:paraId="6FB1F34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DC_n5A-n261(A-K)</w:t>
            </w:r>
          </w:p>
          <w:p w14:paraId="18CED1D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DC_n5A-n261(A-L)</w:t>
            </w:r>
          </w:p>
          <w:p w14:paraId="515435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DC_n5A-n261(G-H)</w:t>
            </w:r>
          </w:p>
          <w:p w14:paraId="26A236B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DC_n5A-n261(H-I)</w:t>
            </w:r>
          </w:p>
          <w:p w14:paraId="3819305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DC_n5A-n261(G-I)</w:t>
            </w:r>
          </w:p>
          <w:p w14:paraId="3960661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DC_n5A-n261(A-G-H)</w:t>
            </w:r>
          </w:p>
          <w:p w14:paraId="4239CDE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DC_n5A-n261(A-G-I)</w:t>
            </w:r>
          </w:p>
          <w:p w14:paraId="3E9C3A2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DC_n5A-n261(2A-H)</w:t>
            </w:r>
          </w:p>
          <w:p w14:paraId="0A6FEF5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DC_n5A-n261(2A-G)</w:t>
            </w:r>
          </w:p>
          <w:p w14:paraId="033CC7A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DC_n5A-n261(2A-I)</w:t>
            </w:r>
          </w:p>
          <w:p w14:paraId="4DC4013F"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7370B4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DC_n5A-n261A</w:t>
            </w:r>
          </w:p>
          <w:p w14:paraId="45D67C9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DC_n5A-n261G</w:t>
            </w:r>
          </w:p>
          <w:p w14:paraId="50776B1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DC_n5A-n261H</w:t>
            </w:r>
          </w:p>
          <w:p w14:paraId="1053A227" w14:textId="77777777" w:rsidR="009D14BC" w:rsidRPr="00C67A88" w:rsidRDefault="009D14BC" w:rsidP="008C3627">
            <w:pPr>
              <w:keepNext/>
              <w:keepLines/>
              <w:spacing w:after="0"/>
              <w:jc w:val="center"/>
              <w:rPr>
                <w:rFonts w:ascii="Arial" w:hAnsi="Arial"/>
                <w:sz w:val="18"/>
              </w:rPr>
            </w:pPr>
            <w:r w:rsidRPr="00C67A88">
              <w:rPr>
                <w:rFonts w:ascii="Arial" w:hAnsi="Arial" w:cs="Arial"/>
                <w:sz w:val="18"/>
                <w:szCs w:val="18"/>
              </w:rPr>
              <w:t>DC_n5A-n261I</w:t>
            </w:r>
          </w:p>
        </w:tc>
      </w:tr>
      <w:tr w:rsidR="009D14BC" w:rsidRPr="006D0378" w14:paraId="5B520A2D"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2309D71C"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B8E20B7"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689FAA0"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1660A66B"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14DD05A1"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7E2DB226"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3A1852A4"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2273AB7"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46044FDA"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E784213"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68BB19C"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8299E4A"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7FAA56F1"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44D6687E"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07376DF"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18A445B2"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258C</w:t>
            </w:r>
          </w:p>
          <w:p w14:paraId="71127ABA"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258D</w:t>
            </w:r>
          </w:p>
          <w:p w14:paraId="6CFB3332"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258E</w:t>
            </w:r>
          </w:p>
          <w:p w14:paraId="7BE7E84A"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258F</w:t>
            </w:r>
          </w:p>
          <w:p w14:paraId="0AC76B14"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258G</w:t>
            </w:r>
          </w:p>
          <w:p w14:paraId="1F638C0D" w14:textId="77777777" w:rsidR="009D14BC" w:rsidRPr="006D0378" w:rsidRDefault="009D14BC" w:rsidP="008C3627">
            <w:pPr>
              <w:keepNext/>
              <w:keepLines/>
              <w:spacing w:after="0"/>
              <w:jc w:val="center"/>
              <w:rPr>
                <w:rFonts w:ascii="Arial" w:hAnsi="Arial"/>
                <w:sz w:val="18"/>
                <w:lang w:eastAsia="zh-CN"/>
              </w:rPr>
            </w:pPr>
            <w:r w:rsidRPr="006D0378">
              <w:rPr>
                <w:rFonts w:ascii="Arial" w:hAnsi="Arial"/>
                <w:sz w:val="18"/>
                <w:lang w:eastAsia="zh-CN"/>
              </w:rPr>
              <w:t>DC</w:t>
            </w:r>
            <w:r w:rsidRPr="006D0378">
              <w:rPr>
                <w:rFonts w:ascii="Arial" w:hAnsi="Arial"/>
                <w:sz w:val="18"/>
              </w:rPr>
              <w:t>_n</w:t>
            </w:r>
            <w:r w:rsidRPr="006D0378">
              <w:rPr>
                <w:rFonts w:ascii="Arial" w:hAnsi="Arial"/>
                <w:sz w:val="18"/>
                <w:lang w:eastAsia="zh-CN"/>
              </w:rPr>
              <w:t>7</w:t>
            </w:r>
            <w:r w:rsidRPr="006D0378">
              <w:rPr>
                <w:rFonts w:ascii="Arial" w:hAnsi="Arial"/>
                <w:sz w:val="18"/>
              </w:rPr>
              <w:t>B-n</w:t>
            </w:r>
            <w:r w:rsidRPr="006D0378">
              <w:rPr>
                <w:rFonts w:ascii="Arial" w:hAnsi="Arial"/>
                <w:sz w:val="18"/>
                <w:lang w:eastAsia="zh-CN"/>
              </w:rPr>
              <w:t>258H</w:t>
            </w:r>
          </w:p>
          <w:p w14:paraId="49008186"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375D15D"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9EDB4E7"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F41CCC6"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A598D0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38839810"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B6D6DD6"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01B8449"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AAE9A51"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762FF4C"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2BE8F9B3" w14:textId="77777777" w:rsidR="009D14BC" w:rsidRPr="00C67A88" w:rsidRDefault="009D14BC" w:rsidP="008C3627">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23C021DE" w14:textId="77777777" w:rsidR="009D14BC" w:rsidRPr="00C67A88" w:rsidRDefault="009D14BC" w:rsidP="008C3627">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CE01353" w14:textId="77777777" w:rsidR="009D14BC" w:rsidRPr="006D0378" w:rsidRDefault="009D14BC" w:rsidP="008C3627">
            <w:pPr>
              <w:keepNext/>
              <w:keepLines/>
              <w:spacing w:after="0"/>
              <w:jc w:val="center"/>
              <w:rPr>
                <w:rFonts w:ascii="Arial" w:hAnsi="Arial"/>
                <w:sz w:val="18"/>
                <w:lang w:val="sv-SE"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9D14BC" w:rsidRPr="00C67A88" w14:paraId="70E9D5CA"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55D54EF"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DC_n8A-n257A</w:t>
            </w:r>
          </w:p>
          <w:p w14:paraId="189046F1"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DC_n8A-n257D</w:t>
            </w:r>
          </w:p>
          <w:p w14:paraId="71FE579A"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DC_n8A-n257E</w:t>
            </w:r>
          </w:p>
          <w:p w14:paraId="457396CC"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DC_n8A-n257F</w:t>
            </w:r>
          </w:p>
          <w:p w14:paraId="7E6CE0A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DC_n8A-n257G</w:t>
            </w:r>
          </w:p>
          <w:p w14:paraId="31F370F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DC_n8A-n257H</w:t>
            </w:r>
          </w:p>
          <w:p w14:paraId="6342595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DC_n8A-n257I</w:t>
            </w:r>
          </w:p>
          <w:p w14:paraId="036B8BF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DC_n8A-n257J</w:t>
            </w:r>
          </w:p>
          <w:p w14:paraId="4FE4951C"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DC_n8A-n257K</w:t>
            </w:r>
          </w:p>
          <w:p w14:paraId="0F3936FB" w14:textId="77777777" w:rsidR="009D14BC" w:rsidRPr="00C67A88" w:rsidRDefault="009D14BC" w:rsidP="008C3627">
            <w:pPr>
              <w:keepNext/>
              <w:keepLines/>
              <w:spacing w:after="0"/>
              <w:jc w:val="center"/>
              <w:rPr>
                <w:rFonts w:ascii="Arial" w:hAnsi="Arial"/>
                <w:sz w:val="18"/>
                <w:lang w:eastAsia="zh-TW"/>
              </w:rPr>
            </w:pPr>
            <w:r w:rsidRPr="00C67A88">
              <w:rPr>
                <w:rFonts w:ascii="Arial" w:hAnsi="Arial"/>
                <w:sz w:val="18"/>
                <w:lang w:eastAsia="zh-CN"/>
              </w:rPr>
              <w:t>DC_n8A-n257L</w:t>
            </w:r>
          </w:p>
          <w:p w14:paraId="20FEEC9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6EC61EA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DC_n8A-n257A</w:t>
            </w:r>
          </w:p>
          <w:p w14:paraId="41941FA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DC_n8A-n257G</w:t>
            </w:r>
          </w:p>
          <w:p w14:paraId="6A8E274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DC_n8A-n257H</w:t>
            </w:r>
          </w:p>
          <w:p w14:paraId="6A86773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DC_n8A-n257I</w:t>
            </w:r>
          </w:p>
          <w:p w14:paraId="43981BF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DC_n8A-n257J</w:t>
            </w:r>
          </w:p>
          <w:p w14:paraId="3D75F2A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DC_n8A-n257K</w:t>
            </w:r>
          </w:p>
        </w:tc>
      </w:tr>
      <w:tr w:rsidR="009D14BC" w:rsidRPr="00C67A88" w14:paraId="40C22B1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5BB954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185A98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668789E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DC_n8A-n258C</w:t>
            </w:r>
          </w:p>
          <w:p w14:paraId="78C24D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DC_n8A-n258D</w:t>
            </w:r>
          </w:p>
          <w:p w14:paraId="512B52E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DC_n8A-n258E</w:t>
            </w:r>
          </w:p>
          <w:p w14:paraId="0618F67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DC_n8A-n258F</w:t>
            </w:r>
          </w:p>
          <w:p w14:paraId="06B4C93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DC_n8A-n258G</w:t>
            </w:r>
          </w:p>
          <w:p w14:paraId="6098187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DC_n8A-n258H</w:t>
            </w:r>
          </w:p>
          <w:p w14:paraId="45EFBD7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DC_n8A-n258I</w:t>
            </w:r>
          </w:p>
          <w:p w14:paraId="19443A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DC_n8A-n258J</w:t>
            </w:r>
          </w:p>
          <w:p w14:paraId="6975AF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DC_n8A-n258K</w:t>
            </w:r>
          </w:p>
          <w:p w14:paraId="62EB88B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DC_n8A-n258L</w:t>
            </w:r>
          </w:p>
          <w:p w14:paraId="00E9B2D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207EEFC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DC_n8A-n258A</w:t>
            </w:r>
          </w:p>
        </w:tc>
      </w:tr>
      <w:tr w:rsidR="009D14BC" w:rsidRPr="00C67A88" w14:paraId="471280D4" w14:textId="77777777" w:rsidTr="008C3627">
        <w:tblPrEx>
          <w:tblLook w:val="04A0" w:firstRow="1" w:lastRow="0" w:firstColumn="1" w:lastColumn="0" w:noHBand="0" w:noVBand="1"/>
        </w:tblPrEx>
        <w:trPr>
          <w:trHeight w:val="141"/>
          <w:jc w:val="center"/>
        </w:trPr>
        <w:tc>
          <w:tcPr>
            <w:tcW w:w="3827" w:type="dxa"/>
          </w:tcPr>
          <w:p w14:paraId="73FC0FB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DC_n12A-n260A</w:t>
            </w:r>
          </w:p>
          <w:p w14:paraId="27F3FFD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DC_n12A-n260G</w:t>
            </w:r>
          </w:p>
          <w:p w14:paraId="56AA36C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DC_n12A-n260H</w:t>
            </w:r>
          </w:p>
          <w:p w14:paraId="5B03D35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DC_n12A-n260I</w:t>
            </w:r>
          </w:p>
          <w:p w14:paraId="3CD0B90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DC_n12A-n260J</w:t>
            </w:r>
          </w:p>
          <w:p w14:paraId="2E563ED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DC_n12A-n260K</w:t>
            </w:r>
          </w:p>
          <w:p w14:paraId="3DB6AC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DC_n12A-n260L</w:t>
            </w:r>
          </w:p>
          <w:p w14:paraId="241312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0ABD4FC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DC_n12A-n260A</w:t>
            </w:r>
          </w:p>
          <w:p w14:paraId="1BAA30C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DC_n12A-n260G</w:t>
            </w:r>
          </w:p>
          <w:p w14:paraId="6B1D1D1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DC_n12A-n260H</w:t>
            </w:r>
          </w:p>
          <w:p w14:paraId="56F14E3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DC_n12A-n260I</w:t>
            </w:r>
          </w:p>
          <w:p w14:paraId="0253B9E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DC_n12A-n260J</w:t>
            </w:r>
          </w:p>
          <w:p w14:paraId="610FA5C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DC_n12A-n260K</w:t>
            </w:r>
          </w:p>
          <w:p w14:paraId="30580C2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DC_n12A-n260L</w:t>
            </w:r>
          </w:p>
          <w:p w14:paraId="3CD80A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DC_n12A-n260M</w:t>
            </w:r>
          </w:p>
        </w:tc>
      </w:tr>
      <w:tr w:rsidR="009D14BC" w:rsidRPr="00C67A88" w14:paraId="7CB69F01" w14:textId="77777777" w:rsidTr="008C3627">
        <w:tblPrEx>
          <w:tblLook w:val="04A0" w:firstRow="1" w:lastRow="0" w:firstColumn="1" w:lastColumn="0" w:noHBand="0" w:noVBand="1"/>
        </w:tblPrEx>
        <w:trPr>
          <w:trHeight w:val="141"/>
          <w:jc w:val="center"/>
        </w:trPr>
        <w:tc>
          <w:tcPr>
            <w:tcW w:w="3827" w:type="dxa"/>
          </w:tcPr>
          <w:p w14:paraId="2BE5263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DC_n14A-n260A</w:t>
            </w:r>
          </w:p>
          <w:p w14:paraId="10F73C8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DC_n14A-n260G</w:t>
            </w:r>
          </w:p>
          <w:p w14:paraId="77DAFF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DC_n14A-n260H</w:t>
            </w:r>
          </w:p>
          <w:p w14:paraId="2779A1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DC_n14A-n260I</w:t>
            </w:r>
          </w:p>
          <w:p w14:paraId="003F0EC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DC_n14A-n260J</w:t>
            </w:r>
          </w:p>
          <w:p w14:paraId="0E27B6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DC_n14A-n260K</w:t>
            </w:r>
          </w:p>
          <w:p w14:paraId="248A5E8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DC_n14A-n260L</w:t>
            </w:r>
          </w:p>
          <w:p w14:paraId="6B5A2B9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7D47CA4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DC_n14A-n260A</w:t>
            </w:r>
          </w:p>
          <w:p w14:paraId="4628C28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DC_n14A-n260G</w:t>
            </w:r>
          </w:p>
          <w:p w14:paraId="24BB140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DC_n14A-n260H</w:t>
            </w:r>
          </w:p>
          <w:p w14:paraId="37FB19D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DC_n14A-n260I</w:t>
            </w:r>
          </w:p>
          <w:p w14:paraId="371C39A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DC_n14A-n260J</w:t>
            </w:r>
          </w:p>
          <w:p w14:paraId="50DBC97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DC_n14A-n260K</w:t>
            </w:r>
          </w:p>
          <w:p w14:paraId="1ACD2E0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DC_n14A-n260L</w:t>
            </w:r>
          </w:p>
          <w:p w14:paraId="4C6C95A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DC_n14A-n260M</w:t>
            </w:r>
          </w:p>
        </w:tc>
      </w:tr>
      <w:tr w:rsidR="009D14BC" w:rsidRPr="00C67A88" w14:paraId="24FF9A5C" w14:textId="77777777" w:rsidTr="008C3627">
        <w:tblPrEx>
          <w:tblLook w:val="04A0" w:firstRow="1" w:lastRow="0" w:firstColumn="1" w:lastColumn="0" w:noHBand="0" w:noVBand="1"/>
        </w:tblPrEx>
        <w:trPr>
          <w:trHeight w:val="141"/>
          <w:jc w:val="center"/>
        </w:trPr>
        <w:tc>
          <w:tcPr>
            <w:tcW w:w="3827" w:type="dxa"/>
          </w:tcPr>
          <w:p w14:paraId="04FEDA0F"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0002C1E"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1A95D5A"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96F3976" w14:textId="77777777" w:rsidR="009D14BC" w:rsidRPr="00C67A88" w:rsidRDefault="009D14BC" w:rsidP="008C3627">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7AFC2FB1"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7BE929C"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50B4783" w14:textId="77777777" w:rsidR="009D14BC" w:rsidRPr="00C67A88" w:rsidRDefault="009D14BC" w:rsidP="008C3627">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CC32217" w14:textId="77777777" w:rsidR="009D14BC" w:rsidRPr="00C67A88" w:rsidRDefault="009D14BC" w:rsidP="008C3627">
            <w:pPr>
              <w:keepNext/>
              <w:keepLines/>
              <w:spacing w:after="0"/>
              <w:jc w:val="center"/>
              <w:rPr>
                <w:rFonts w:cs="Arial"/>
                <w:szCs w:val="18"/>
              </w:rPr>
            </w:pPr>
            <w:r w:rsidRPr="00C67A88">
              <w:rPr>
                <w:rFonts w:ascii="Arial" w:eastAsia="MS Mincho" w:hAnsi="Arial"/>
                <w:sz w:val="18"/>
                <w:lang w:eastAsia="ja-JP"/>
              </w:rPr>
              <w:t>DC_n18A-n257I</w:t>
            </w:r>
          </w:p>
        </w:tc>
      </w:tr>
      <w:tr w:rsidR="009D14BC" w:rsidRPr="00C67A88" w14:paraId="15265B07" w14:textId="77777777" w:rsidTr="008C3627">
        <w:tblPrEx>
          <w:tblLook w:val="04A0" w:firstRow="1" w:lastRow="0" w:firstColumn="1" w:lastColumn="0" w:noHBand="0" w:noVBand="1"/>
        </w:tblPrEx>
        <w:trPr>
          <w:trHeight w:val="187"/>
          <w:jc w:val="center"/>
        </w:trPr>
        <w:tc>
          <w:tcPr>
            <w:tcW w:w="3827" w:type="dxa"/>
          </w:tcPr>
          <w:p w14:paraId="7CD1724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0A19996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w:t>
            </w:r>
          </w:p>
          <w:p w14:paraId="131F0A9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28E70F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433AA7F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DC_n25A-n258G</w:t>
            </w:r>
          </w:p>
          <w:p w14:paraId="3C4A9AE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DC_n25A-n258H</w:t>
            </w:r>
          </w:p>
        </w:tc>
      </w:tr>
      <w:tr w:rsidR="009D14BC" w:rsidRPr="00C67A88" w14:paraId="556F4E5F" w14:textId="77777777" w:rsidTr="008C3627">
        <w:trPr>
          <w:trHeight w:val="187"/>
          <w:jc w:val="center"/>
        </w:trPr>
        <w:tc>
          <w:tcPr>
            <w:tcW w:w="3827" w:type="dxa"/>
          </w:tcPr>
          <w:p w14:paraId="7B7EE8B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DC_n25A-n258(2A)</w:t>
            </w:r>
          </w:p>
          <w:p w14:paraId="4EB2B82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DC_n25A-n258(3A)</w:t>
            </w:r>
          </w:p>
          <w:p w14:paraId="394EA95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DC_n25A-n258(4A)</w:t>
            </w:r>
          </w:p>
          <w:p w14:paraId="19C4841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DC_n25A-n258(5A)</w:t>
            </w:r>
          </w:p>
          <w:p w14:paraId="230D4E3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DC_n25A-n258(2G)</w:t>
            </w:r>
          </w:p>
          <w:p w14:paraId="507F3D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DC_n25A-n258(A-G)</w:t>
            </w:r>
          </w:p>
          <w:p w14:paraId="3C709C1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DC_n25A-n258(A-H)</w:t>
            </w:r>
          </w:p>
          <w:p w14:paraId="4720A75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4AC0D36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DC_n25A-n258A</w:t>
            </w:r>
          </w:p>
          <w:p w14:paraId="627A06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DC_n25A-n258G</w:t>
            </w:r>
          </w:p>
          <w:p w14:paraId="7E4919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DC_n25A-n258H</w:t>
            </w:r>
          </w:p>
        </w:tc>
      </w:tr>
      <w:tr w:rsidR="009D14BC" w:rsidRPr="00C67A88" w14:paraId="22BEE884" w14:textId="77777777" w:rsidTr="008C3627">
        <w:trPr>
          <w:trHeight w:val="187"/>
          <w:jc w:val="center"/>
        </w:trPr>
        <w:tc>
          <w:tcPr>
            <w:tcW w:w="3827" w:type="dxa"/>
          </w:tcPr>
          <w:p w14:paraId="2A1E733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DC_n25A-n260A</w:t>
            </w:r>
          </w:p>
          <w:p w14:paraId="6D37FE7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DC_n25A-n260G</w:t>
            </w:r>
          </w:p>
          <w:p w14:paraId="182A1F7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DC_n25A-n260H</w:t>
            </w:r>
          </w:p>
          <w:p w14:paraId="23067C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DC_n25A-n260I</w:t>
            </w:r>
          </w:p>
          <w:p w14:paraId="4AD33FF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DC_n25A-n260J</w:t>
            </w:r>
          </w:p>
          <w:p w14:paraId="254AD19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DC_n25A-n260K</w:t>
            </w:r>
          </w:p>
          <w:p w14:paraId="42581B7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DC_n25A-n260L</w:t>
            </w:r>
          </w:p>
          <w:p w14:paraId="4921D31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31ABB15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DC_n25A-n260A</w:t>
            </w:r>
          </w:p>
        </w:tc>
      </w:tr>
      <w:tr w:rsidR="009D14BC" w:rsidRPr="00C67A88" w14:paraId="33C9DE94" w14:textId="77777777" w:rsidTr="008C3627">
        <w:trPr>
          <w:trHeight w:val="187"/>
          <w:jc w:val="center"/>
        </w:trPr>
        <w:tc>
          <w:tcPr>
            <w:tcW w:w="3827" w:type="dxa"/>
          </w:tcPr>
          <w:p w14:paraId="10EAD33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1BB6A95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DC_n25A-n260(4A)</w:t>
            </w:r>
          </w:p>
          <w:p w14:paraId="498B7B2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DC_n25A-n260(5A)</w:t>
            </w:r>
          </w:p>
          <w:p w14:paraId="0701178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FF0A05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5D44CF1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DC_n25A-n260A</w:t>
            </w:r>
          </w:p>
        </w:tc>
      </w:tr>
      <w:tr w:rsidR="009D14BC" w:rsidRPr="00C67A88" w14:paraId="592C99B2" w14:textId="77777777" w:rsidTr="008C3627">
        <w:trPr>
          <w:trHeight w:val="187"/>
          <w:jc w:val="center"/>
        </w:trPr>
        <w:tc>
          <w:tcPr>
            <w:tcW w:w="3827" w:type="dxa"/>
          </w:tcPr>
          <w:p w14:paraId="626CAE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7E63E3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9D14BC" w:rsidRPr="00C67A88" w14:paraId="574902A4" w14:textId="77777777" w:rsidTr="008C3627">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F113954" w14:textId="77777777" w:rsidR="009D14BC" w:rsidRPr="00C67A88" w:rsidRDefault="009D14BC" w:rsidP="008C362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72D10210" w14:textId="77777777" w:rsidR="009D14BC" w:rsidRPr="00C67A88" w:rsidRDefault="009D14BC" w:rsidP="008C3627">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9D14BC" w:rsidRPr="00C67A88" w14:paraId="12310191" w14:textId="77777777" w:rsidTr="008C3627">
        <w:trPr>
          <w:trHeight w:val="187"/>
          <w:jc w:val="center"/>
        </w:trPr>
        <w:tc>
          <w:tcPr>
            <w:tcW w:w="3827" w:type="dxa"/>
          </w:tcPr>
          <w:p w14:paraId="26F73DE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DC_n28A-n257A</w:t>
            </w:r>
          </w:p>
          <w:p w14:paraId="760E5EB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DC_n28A-n257D</w:t>
            </w:r>
          </w:p>
          <w:p w14:paraId="2055961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DC_n28A-n257G</w:t>
            </w:r>
          </w:p>
          <w:p w14:paraId="0E6B959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DC_n28A-n257H</w:t>
            </w:r>
          </w:p>
          <w:p w14:paraId="5056CC9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2CF4D8E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DC_n28A-n257A</w:t>
            </w:r>
          </w:p>
          <w:p w14:paraId="4831503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DC_n28A-n257D</w:t>
            </w:r>
          </w:p>
          <w:p w14:paraId="26DFEA7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DC_n28A-n257G</w:t>
            </w:r>
          </w:p>
          <w:p w14:paraId="773364F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DC_n28A-n257H</w:t>
            </w:r>
          </w:p>
          <w:p w14:paraId="09B57AB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DC_n28A-n257I</w:t>
            </w:r>
          </w:p>
        </w:tc>
      </w:tr>
      <w:tr w:rsidR="009D14BC" w:rsidRPr="00C67A88" w14:paraId="62CAF63B" w14:textId="77777777" w:rsidTr="008C3627">
        <w:tblPrEx>
          <w:tblLook w:val="04A0" w:firstRow="1" w:lastRow="0" w:firstColumn="1" w:lastColumn="0" w:noHBand="0" w:noVBand="1"/>
        </w:tblPrEx>
        <w:trPr>
          <w:trHeight w:val="187"/>
          <w:jc w:val="center"/>
        </w:trPr>
        <w:tc>
          <w:tcPr>
            <w:tcW w:w="3827" w:type="dxa"/>
          </w:tcPr>
          <w:p w14:paraId="7D15D7A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DC_n30A-n260A</w:t>
            </w:r>
          </w:p>
          <w:p w14:paraId="49FF733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DC_n30A-n260G</w:t>
            </w:r>
          </w:p>
          <w:p w14:paraId="67F4ED4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DC_n30A-n260H</w:t>
            </w:r>
          </w:p>
          <w:p w14:paraId="3A40DD1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DC_n30A-n260I</w:t>
            </w:r>
          </w:p>
          <w:p w14:paraId="656EC30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DC_n30A-n260J</w:t>
            </w:r>
          </w:p>
          <w:p w14:paraId="653DA1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DC_n30A-n260K</w:t>
            </w:r>
          </w:p>
          <w:p w14:paraId="0870C03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DC_n30A-n260L</w:t>
            </w:r>
          </w:p>
          <w:p w14:paraId="688AF1A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3566185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DC_n30A-n260A</w:t>
            </w:r>
          </w:p>
          <w:p w14:paraId="28C0BF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DC_n30A-n260G</w:t>
            </w:r>
          </w:p>
          <w:p w14:paraId="056D98A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DC_n30A-n260H</w:t>
            </w:r>
          </w:p>
          <w:p w14:paraId="58863D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DC_n30A-n260I</w:t>
            </w:r>
          </w:p>
          <w:p w14:paraId="30F0252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DC_n30A-n260J</w:t>
            </w:r>
          </w:p>
          <w:p w14:paraId="07CDB1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DC_n30A-n260K</w:t>
            </w:r>
          </w:p>
          <w:p w14:paraId="790DBA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DC_n30A-n260L</w:t>
            </w:r>
          </w:p>
          <w:p w14:paraId="1EA95F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DC_n30A-n260M</w:t>
            </w:r>
          </w:p>
        </w:tc>
      </w:tr>
      <w:tr w:rsidR="009D14BC" w:rsidRPr="00C67A88" w14:paraId="55E25757" w14:textId="77777777" w:rsidTr="008C3627">
        <w:tblPrEx>
          <w:tblLook w:val="04A0" w:firstRow="1" w:lastRow="0" w:firstColumn="1" w:lastColumn="0" w:noHBand="0" w:noVBand="1"/>
        </w:tblPrEx>
        <w:trPr>
          <w:trHeight w:val="187"/>
          <w:jc w:val="center"/>
        </w:trPr>
        <w:tc>
          <w:tcPr>
            <w:tcW w:w="3827" w:type="dxa"/>
          </w:tcPr>
          <w:p w14:paraId="1F55191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DC_n40A-n257A</w:t>
            </w:r>
          </w:p>
          <w:p w14:paraId="1EB051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DC_n40A-n257D</w:t>
            </w:r>
          </w:p>
          <w:p w14:paraId="6D26688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DC_n40A-n257E</w:t>
            </w:r>
          </w:p>
          <w:p w14:paraId="7584428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DC_n40A-n257F</w:t>
            </w:r>
          </w:p>
          <w:p w14:paraId="6DF9264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DC_n40A-n257G</w:t>
            </w:r>
          </w:p>
          <w:p w14:paraId="0A3D9D8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DC_n40A-n257H</w:t>
            </w:r>
          </w:p>
          <w:p w14:paraId="78D0042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DC_n40A-n257I</w:t>
            </w:r>
          </w:p>
          <w:p w14:paraId="5F3C1F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DC_n40A-n257J</w:t>
            </w:r>
          </w:p>
          <w:p w14:paraId="207F989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DC_n40A-n257K</w:t>
            </w:r>
          </w:p>
          <w:p w14:paraId="5A0D265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DC_n40A-n257L</w:t>
            </w:r>
          </w:p>
          <w:p w14:paraId="45853A90"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DC_n40A-n257M</w:t>
            </w:r>
          </w:p>
        </w:tc>
        <w:tc>
          <w:tcPr>
            <w:tcW w:w="4253" w:type="dxa"/>
          </w:tcPr>
          <w:p w14:paraId="2324876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DC_n40A-n257A</w:t>
            </w:r>
          </w:p>
          <w:p w14:paraId="4B6BFD4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DC_n40A-n257G</w:t>
            </w:r>
          </w:p>
          <w:p w14:paraId="08E115E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DC_n40A-n257H</w:t>
            </w:r>
          </w:p>
          <w:p w14:paraId="3E11980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DC_n40A-n257I</w:t>
            </w:r>
          </w:p>
          <w:p w14:paraId="44023A55"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DC_n40A-n257J</w:t>
            </w:r>
          </w:p>
          <w:p w14:paraId="248497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DC_n40A-n257K</w:t>
            </w:r>
          </w:p>
          <w:p w14:paraId="0DA30B0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DC_n40A-n257L</w:t>
            </w:r>
          </w:p>
          <w:p w14:paraId="42EB3F2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DC_n40A-n257M</w:t>
            </w:r>
          </w:p>
        </w:tc>
      </w:tr>
      <w:tr w:rsidR="009D14BC" w:rsidRPr="00C67A88" w14:paraId="7966947D" w14:textId="77777777" w:rsidTr="008C3627">
        <w:trPr>
          <w:trHeight w:val="187"/>
          <w:jc w:val="center"/>
        </w:trPr>
        <w:tc>
          <w:tcPr>
            <w:tcW w:w="3827" w:type="dxa"/>
          </w:tcPr>
          <w:p w14:paraId="673D89D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lastRenderedPageBreak/>
              <w:t>DC_n40A-n258A</w:t>
            </w:r>
          </w:p>
          <w:p w14:paraId="3EDD996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DC_n40A-n258G</w:t>
            </w:r>
          </w:p>
          <w:p w14:paraId="5653DD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DC_n40A-n258H</w:t>
            </w:r>
          </w:p>
          <w:p w14:paraId="6A6F62A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DC_n40A-n258I</w:t>
            </w:r>
          </w:p>
          <w:p w14:paraId="4E2847DB"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DC_n40A-n258J</w:t>
            </w:r>
          </w:p>
          <w:p w14:paraId="7A59765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DC_n40A-n258K</w:t>
            </w:r>
          </w:p>
          <w:p w14:paraId="551D18DB"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DC_n40A-n258L</w:t>
            </w:r>
          </w:p>
          <w:p w14:paraId="584F672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7934CB4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szCs w:val="18"/>
              </w:rPr>
              <w:t>DC_n40A-n258A</w:t>
            </w:r>
          </w:p>
        </w:tc>
      </w:tr>
      <w:tr w:rsidR="009D14BC" w:rsidRPr="00C67A88" w14:paraId="0116A672" w14:textId="77777777" w:rsidTr="008C3627">
        <w:trPr>
          <w:trHeight w:val="187"/>
          <w:jc w:val="center"/>
        </w:trPr>
        <w:tc>
          <w:tcPr>
            <w:tcW w:w="3827" w:type="dxa"/>
            <w:vAlign w:val="center"/>
          </w:tcPr>
          <w:p w14:paraId="6F5B86C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54F6F5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3703D97"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3F7BE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4263268A"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0CA63AE"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F5F0B77" w14:textId="77777777" w:rsidR="009D14BC" w:rsidRPr="00C67A88" w:rsidRDefault="009D14BC" w:rsidP="008C3627">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C4794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9D14BC" w:rsidRPr="00C67A88" w14:paraId="58091FA4"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CFC0C66" w14:textId="77777777" w:rsidR="009D14BC" w:rsidRPr="00C67A88" w:rsidRDefault="009D14BC" w:rsidP="008C3627">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4C748C9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E42FCA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5AE3BD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DF83C7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6733EE34"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4E46266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43CB56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9D14BC" w:rsidRPr="00C67A88" w14:paraId="536B0F09" w14:textId="77777777" w:rsidTr="008C3627">
        <w:trPr>
          <w:trHeight w:val="187"/>
          <w:jc w:val="center"/>
        </w:trPr>
        <w:tc>
          <w:tcPr>
            <w:tcW w:w="3827" w:type="dxa"/>
          </w:tcPr>
          <w:p w14:paraId="710FB8F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03377BC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DC_n41A-n258G</w:t>
            </w:r>
          </w:p>
          <w:p w14:paraId="0295376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DC_n41A-n258H</w:t>
            </w:r>
          </w:p>
          <w:p w14:paraId="317BFCC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7C9E621D"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326F1B0"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6812D03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34CAC1A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DC_n41A-n258G</w:t>
            </w:r>
          </w:p>
          <w:p w14:paraId="6174A8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DC_n41A-n258H</w:t>
            </w:r>
          </w:p>
        </w:tc>
      </w:tr>
      <w:tr w:rsidR="009D14BC" w:rsidRPr="00C67A88" w14:paraId="61EBAE48" w14:textId="77777777" w:rsidTr="008C3627">
        <w:trPr>
          <w:trHeight w:val="187"/>
          <w:jc w:val="center"/>
        </w:trPr>
        <w:tc>
          <w:tcPr>
            <w:tcW w:w="3827" w:type="dxa"/>
          </w:tcPr>
          <w:p w14:paraId="4D2CA8A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DC_n41A-n258(2A)</w:t>
            </w:r>
          </w:p>
          <w:p w14:paraId="454F0D7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DC_n41A-n258(3A)</w:t>
            </w:r>
          </w:p>
          <w:p w14:paraId="04C3B52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DC_n41A-n258(4A)</w:t>
            </w:r>
          </w:p>
          <w:p w14:paraId="630901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DC_n41A-n258(5A)</w:t>
            </w:r>
          </w:p>
          <w:p w14:paraId="6B79CA1A"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A4B2FB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173863B"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77F16916"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03596150"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16F6F85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DC_n41(2A)-n258G</w:t>
            </w:r>
          </w:p>
          <w:p w14:paraId="1BA1862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1EA5807C"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E3ECC7E"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5A37E77F"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2DB8D84B"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274E70F7"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DC_n41A-n258(2G)</w:t>
            </w:r>
          </w:p>
          <w:p w14:paraId="075084A8"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DC_n41C-n258(2G)</w:t>
            </w:r>
          </w:p>
          <w:p w14:paraId="36FDDB1A"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DC_n41(2A)-n258(2G)</w:t>
            </w:r>
          </w:p>
          <w:p w14:paraId="43CB4585"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DC_n41A-n258(A-G)</w:t>
            </w:r>
          </w:p>
          <w:p w14:paraId="6836C752"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188983FC" w14:textId="77777777" w:rsidR="009D14BC" w:rsidRPr="00C67A88" w:rsidRDefault="009D14BC" w:rsidP="008C3627">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6E99234D"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DC_n41A-n258(A-H)</w:t>
            </w:r>
          </w:p>
          <w:p w14:paraId="03EC2921"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15F276B0" w14:textId="77777777" w:rsidR="009D14BC" w:rsidRPr="00C67A88" w:rsidRDefault="009D14BC" w:rsidP="008C3627">
            <w:pPr>
              <w:spacing w:after="0"/>
              <w:jc w:val="center"/>
              <w:rPr>
                <w:rFonts w:ascii="Arial" w:hAnsi="Arial" w:cs="Arial"/>
                <w:sz w:val="18"/>
                <w:szCs w:val="18"/>
              </w:rPr>
            </w:pPr>
            <w:r w:rsidRPr="00C67A88">
              <w:rPr>
                <w:rFonts w:ascii="Arial" w:hAnsi="Arial" w:cs="Arial"/>
                <w:sz w:val="18"/>
                <w:szCs w:val="18"/>
              </w:rPr>
              <w:t>DC_n41(2A)-n258(A-H)</w:t>
            </w:r>
          </w:p>
          <w:p w14:paraId="11BFEB0C"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DC_n41A-n258(G-H)</w:t>
            </w:r>
          </w:p>
          <w:p w14:paraId="0AA8EC2D"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DC_n41C-n258(G-H)</w:t>
            </w:r>
          </w:p>
          <w:p w14:paraId="0D793266"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7D8F216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DC_n41A-n258A</w:t>
            </w:r>
          </w:p>
          <w:p w14:paraId="770289DF"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DC_n41A-n258G</w:t>
            </w:r>
          </w:p>
          <w:p w14:paraId="3770153E"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rPr>
              <w:t>DC_n41A-n258H</w:t>
            </w:r>
          </w:p>
        </w:tc>
      </w:tr>
      <w:tr w:rsidR="009D14BC" w:rsidRPr="00C67A88" w14:paraId="36D0E54A" w14:textId="77777777" w:rsidTr="008C3627">
        <w:trPr>
          <w:trHeight w:val="187"/>
          <w:jc w:val="center"/>
        </w:trPr>
        <w:tc>
          <w:tcPr>
            <w:tcW w:w="3827" w:type="dxa"/>
          </w:tcPr>
          <w:p w14:paraId="2989FA4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2D53C59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DC_n41A-n260G</w:t>
            </w:r>
          </w:p>
          <w:p w14:paraId="01CF3FF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DC_n41A-n260H</w:t>
            </w:r>
          </w:p>
          <w:p w14:paraId="06D5BCF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DC_n41A-n260I</w:t>
            </w:r>
          </w:p>
          <w:p w14:paraId="50BF78E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DC_n41A-n260J</w:t>
            </w:r>
          </w:p>
          <w:p w14:paraId="5C8EC5B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DC_n41A-n260K</w:t>
            </w:r>
          </w:p>
          <w:p w14:paraId="6C45210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DC_n41A-n260L</w:t>
            </w:r>
          </w:p>
          <w:p w14:paraId="330FFD6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DC_n41A-n260M</w:t>
            </w:r>
          </w:p>
          <w:p w14:paraId="077A255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DC_n41C-n260A</w:t>
            </w:r>
          </w:p>
          <w:p w14:paraId="73F6BC1D"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DC_n41C-n260G</w:t>
            </w:r>
          </w:p>
          <w:p w14:paraId="5B9B9201"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A3D18BC"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4EAE57A" w14:textId="77777777" w:rsidR="009D14BC" w:rsidRPr="00C67A88" w:rsidRDefault="009D14BC" w:rsidP="008C3627">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272327E"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4207D5F4"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1A7C4BC" w14:textId="77777777" w:rsidR="009D14BC" w:rsidRPr="00C67A88" w:rsidRDefault="009D14BC" w:rsidP="008C3627">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5C334AFE"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DC_n41A-n260A</w:t>
            </w:r>
          </w:p>
        </w:tc>
      </w:tr>
      <w:tr w:rsidR="009D14BC" w:rsidRPr="00C67A88" w14:paraId="25515ADF" w14:textId="77777777" w:rsidTr="008C3627">
        <w:trPr>
          <w:trHeight w:val="187"/>
          <w:jc w:val="center"/>
        </w:trPr>
        <w:tc>
          <w:tcPr>
            <w:tcW w:w="3827" w:type="dxa"/>
          </w:tcPr>
          <w:p w14:paraId="06F91AC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1D8433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DC_n41A-n260(3A)</w:t>
            </w:r>
          </w:p>
          <w:p w14:paraId="73C8244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DC_n41A-n260(4A)</w:t>
            </w:r>
          </w:p>
          <w:p w14:paraId="6025495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DC_n41A-n260(5A)</w:t>
            </w:r>
          </w:p>
          <w:p w14:paraId="117C087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DC_n41A-n260(6A)</w:t>
            </w:r>
          </w:p>
          <w:p w14:paraId="5E5E9AD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DC_n41A-n260(7A)</w:t>
            </w:r>
          </w:p>
          <w:p w14:paraId="6E673ED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DC_n41A-n260(8A)</w:t>
            </w:r>
          </w:p>
          <w:p w14:paraId="09E286F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DC_n41(2A)-n260A</w:t>
            </w:r>
          </w:p>
          <w:p w14:paraId="525F6D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DC_n41(2A)-n260(2A)</w:t>
            </w:r>
          </w:p>
          <w:p w14:paraId="32099EB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DC_n41(2A)-n260(3A)</w:t>
            </w:r>
          </w:p>
          <w:p w14:paraId="361A254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DC_n41(2A)-n260(4A)</w:t>
            </w:r>
          </w:p>
          <w:p w14:paraId="2415C0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DC_n41(2A)-n260(5A)</w:t>
            </w:r>
          </w:p>
          <w:p w14:paraId="7187044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DC_n41(2A)-n260(6A)</w:t>
            </w:r>
          </w:p>
          <w:p w14:paraId="63BC1BD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DC_n41(2A)-n260(7A)</w:t>
            </w:r>
          </w:p>
          <w:p w14:paraId="4283FCD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DC_n41(2A)-n260(8A)</w:t>
            </w:r>
          </w:p>
          <w:p w14:paraId="5C887F4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DC_n41(2A)-n260G</w:t>
            </w:r>
          </w:p>
          <w:p w14:paraId="7B86B9B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DC_n41(2A)-n260H</w:t>
            </w:r>
          </w:p>
          <w:p w14:paraId="7A8F071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DC_n41(2A)-n260I</w:t>
            </w:r>
          </w:p>
          <w:p w14:paraId="5C10730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DC_n41(2A)-n260J</w:t>
            </w:r>
          </w:p>
          <w:p w14:paraId="7E1A5D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DC_n41(2A)-n260K</w:t>
            </w:r>
          </w:p>
          <w:p w14:paraId="5491A99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DC_n41(2A)-n260L</w:t>
            </w:r>
          </w:p>
          <w:p w14:paraId="73238F5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DC_n41(2A)-n260M</w:t>
            </w:r>
          </w:p>
          <w:p w14:paraId="36400BF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DC_n41C-n260(2A)</w:t>
            </w:r>
          </w:p>
          <w:p w14:paraId="52182EF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DC_n41C-n260(3A)</w:t>
            </w:r>
          </w:p>
          <w:p w14:paraId="04CF907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DC_n41C-n260(4A)</w:t>
            </w:r>
          </w:p>
          <w:p w14:paraId="29E5853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DC_n41C-n260(5A)</w:t>
            </w:r>
          </w:p>
          <w:p w14:paraId="6535397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DC_n41C-n260(6A)</w:t>
            </w:r>
          </w:p>
          <w:p w14:paraId="45EB89C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DC_n41C-n260(7A)</w:t>
            </w:r>
          </w:p>
          <w:p w14:paraId="7811DD40"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6061DC68"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DC_n41A-n260A</w:t>
            </w:r>
          </w:p>
        </w:tc>
      </w:tr>
      <w:tr w:rsidR="009D14BC" w:rsidRPr="00C67A88" w14:paraId="3CB4AAD1" w14:textId="77777777" w:rsidTr="008C3627">
        <w:trPr>
          <w:trHeight w:val="187"/>
          <w:jc w:val="center"/>
        </w:trPr>
        <w:tc>
          <w:tcPr>
            <w:tcW w:w="3827" w:type="dxa"/>
          </w:tcPr>
          <w:p w14:paraId="3D17F5B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DC_n41A-n261A</w:t>
            </w:r>
          </w:p>
          <w:p w14:paraId="5B3ABCCE"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776A1BAD"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DC_n41A-n261A</w:t>
            </w:r>
          </w:p>
        </w:tc>
      </w:tr>
      <w:tr w:rsidR="009D14BC" w:rsidRPr="00C67A88" w14:paraId="34C694E6" w14:textId="77777777" w:rsidTr="008C3627">
        <w:trPr>
          <w:trHeight w:val="922"/>
          <w:jc w:val="center"/>
        </w:trPr>
        <w:tc>
          <w:tcPr>
            <w:tcW w:w="3827" w:type="dxa"/>
          </w:tcPr>
          <w:p w14:paraId="7A09EE3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DC_n41A-n261(2A)</w:t>
            </w:r>
          </w:p>
          <w:p w14:paraId="6A048919" w14:textId="77777777" w:rsidR="009D14BC" w:rsidRPr="00C67A88" w:rsidRDefault="009D14BC" w:rsidP="008C3627">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4B0C6B1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DC_n41(2A)-n261A</w:t>
            </w:r>
          </w:p>
          <w:p w14:paraId="3675E1A5"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635E53ED" w14:textId="77777777" w:rsidR="009D14BC" w:rsidRPr="00C67A88" w:rsidRDefault="009D14BC" w:rsidP="008C3627">
            <w:pPr>
              <w:keepNext/>
              <w:keepLines/>
              <w:spacing w:after="0"/>
              <w:jc w:val="center"/>
              <w:rPr>
                <w:rFonts w:ascii="Arial" w:hAnsi="Arial" w:cs="Arial"/>
                <w:sz w:val="18"/>
              </w:rPr>
            </w:pPr>
            <w:r w:rsidRPr="00C67A88">
              <w:rPr>
                <w:rFonts w:ascii="Arial" w:hAnsi="Arial"/>
                <w:sz w:val="18"/>
                <w:lang w:eastAsia="ja-JP"/>
              </w:rPr>
              <w:t>DC_n41A-n261A</w:t>
            </w:r>
          </w:p>
        </w:tc>
      </w:tr>
      <w:tr w:rsidR="009D14BC" w:rsidRPr="006D0378" w14:paraId="60E3B17E" w14:textId="77777777" w:rsidTr="008C3627">
        <w:trPr>
          <w:trHeight w:val="187"/>
          <w:jc w:val="center"/>
        </w:trPr>
        <w:tc>
          <w:tcPr>
            <w:tcW w:w="3827" w:type="dxa"/>
          </w:tcPr>
          <w:p w14:paraId="414B015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757E380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6380F7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FB6984F"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0AFDD22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6734E7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509655E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326AE9A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4A93220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98D6FBE"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DC_n48B-n260G</w:t>
            </w:r>
          </w:p>
          <w:p w14:paraId="12046F8B"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DC_n48B-n260H</w:t>
            </w:r>
          </w:p>
          <w:p w14:paraId="4F37DEB8" w14:textId="77777777" w:rsidR="009D14BC" w:rsidRPr="006D0378" w:rsidRDefault="009D14BC" w:rsidP="008C3627">
            <w:pPr>
              <w:keepNext/>
              <w:keepLines/>
              <w:spacing w:after="0"/>
              <w:jc w:val="center"/>
              <w:rPr>
                <w:rFonts w:ascii="Arial" w:hAnsi="Arial" w:cs="Arial"/>
                <w:sz w:val="18"/>
                <w:szCs w:val="18"/>
                <w:lang w:val="sv-SE" w:eastAsia="ja-JP"/>
              </w:rPr>
            </w:pPr>
            <w:r w:rsidRPr="006D0378">
              <w:rPr>
                <w:rFonts w:ascii="Arial" w:hAnsi="Arial" w:cs="Arial"/>
                <w:sz w:val="18"/>
                <w:szCs w:val="18"/>
                <w:lang w:val="sv-SE" w:eastAsia="ja-JP"/>
              </w:rPr>
              <w:t>DC_n48B-n260I</w:t>
            </w:r>
          </w:p>
          <w:p w14:paraId="2D680DA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0BE0FDE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179B49A" w14:textId="77777777" w:rsidR="009D14BC" w:rsidRPr="00C67A88" w:rsidRDefault="009D14BC" w:rsidP="008C3627">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512536F"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6B179AD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039C424A"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DC_n48C</w:t>
            </w:r>
            <w:r w:rsidRPr="006D0378">
              <w:rPr>
                <w:rFonts w:ascii="Arial" w:hAnsi="Arial" w:cs="Arial" w:hint="eastAsia"/>
                <w:sz w:val="18"/>
                <w:szCs w:val="18"/>
                <w:lang w:val="sv-SE" w:eastAsia="zh-CN"/>
              </w:rPr>
              <w:t>-</w:t>
            </w:r>
            <w:r w:rsidRPr="006D0378">
              <w:rPr>
                <w:rFonts w:ascii="Arial" w:hAnsi="Arial" w:cs="Arial"/>
                <w:sz w:val="18"/>
                <w:szCs w:val="18"/>
                <w:lang w:val="sv-SE"/>
              </w:rPr>
              <w:t xml:space="preserve">n260G  </w:t>
            </w:r>
          </w:p>
          <w:p w14:paraId="1CA7C110"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n260H  </w:t>
            </w:r>
          </w:p>
          <w:p w14:paraId="6AA654C8"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n260I  </w:t>
            </w:r>
          </w:p>
          <w:p w14:paraId="0A0F71EC"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n260J  </w:t>
            </w:r>
          </w:p>
          <w:p w14:paraId="0D92287B"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n260K  </w:t>
            </w:r>
          </w:p>
          <w:p w14:paraId="3B279D92"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n260L  </w:t>
            </w:r>
          </w:p>
          <w:p w14:paraId="79D4CE4A"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n260M</w:t>
            </w:r>
          </w:p>
        </w:tc>
        <w:tc>
          <w:tcPr>
            <w:tcW w:w="4253" w:type="dxa"/>
          </w:tcPr>
          <w:p w14:paraId="73FAEE6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C99F468"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942432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E15FA8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C38764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4D1DE0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0E2CFCBB" w14:textId="77777777" w:rsidR="009D14BC" w:rsidRPr="00C67A88" w:rsidRDefault="009D14BC" w:rsidP="008C3627">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6D0378">
              <w:rPr>
                <w:rFonts w:ascii="Arial" w:hAnsi="Arial" w:cs="Arial" w:hint="eastAsia"/>
                <w:sz w:val="18"/>
                <w:szCs w:val="18"/>
                <w:lang w:val="sv-SE" w:eastAsia="zh-CN"/>
              </w:rPr>
              <w:t>-</w:t>
            </w:r>
            <w:r w:rsidRPr="00C67A88">
              <w:rPr>
                <w:rFonts w:ascii="Arial" w:hAnsi="Arial" w:cs="Arial"/>
                <w:sz w:val="18"/>
                <w:szCs w:val="18"/>
                <w:lang w:val="sv-SE"/>
              </w:rPr>
              <w:t xml:space="preserve">n260H  </w:t>
            </w:r>
          </w:p>
          <w:p w14:paraId="6EE84D20" w14:textId="77777777" w:rsidR="009D14BC" w:rsidRPr="006D0378" w:rsidRDefault="009D14BC" w:rsidP="008C3627">
            <w:pPr>
              <w:keepNext/>
              <w:keepLines/>
              <w:spacing w:after="0"/>
              <w:jc w:val="center"/>
              <w:rPr>
                <w:rFonts w:ascii="Arial" w:hAnsi="Arial"/>
                <w:sz w:val="18"/>
                <w:lang w:val="sv-SE" w:eastAsia="ja-JP"/>
              </w:rPr>
            </w:pPr>
            <w:r w:rsidRPr="00C67A88">
              <w:rPr>
                <w:rFonts w:ascii="Arial" w:hAnsi="Arial" w:cs="Arial"/>
                <w:sz w:val="18"/>
                <w:szCs w:val="18"/>
                <w:lang w:val="sv-SE"/>
              </w:rPr>
              <w:t>DC_48B</w:t>
            </w:r>
            <w:r w:rsidRPr="006D0378">
              <w:rPr>
                <w:rFonts w:ascii="Arial" w:hAnsi="Arial" w:cs="Arial" w:hint="eastAsia"/>
                <w:sz w:val="18"/>
                <w:szCs w:val="18"/>
                <w:lang w:val="sv-SE" w:eastAsia="zh-CN"/>
              </w:rPr>
              <w:t>-</w:t>
            </w:r>
            <w:r w:rsidRPr="00C67A88">
              <w:rPr>
                <w:rFonts w:ascii="Arial" w:hAnsi="Arial" w:cs="Arial"/>
                <w:sz w:val="18"/>
                <w:szCs w:val="18"/>
                <w:lang w:val="sv-SE"/>
              </w:rPr>
              <w:t>n260I</w:t>
            </w:r>
          </w:p>
        </w:tc>
      </w:tr>
      <w:tr w:rsidR="009D14BC" w:rsidRPr="00C67A88" w14:paraId="2B9D3EBC" w14:textId="77777777" w:rsidTr="008C3627">
        <w:trPr>
          <w:trHeight w:val="187"/>
          <w:jc w:val="center"/>
        </w:trPr>
        <w:tc>
          <w:tcPr>
            <w:tcW w:w="3827" w:type="dxa"/>
            <w:vAlign w:val="center"/>
          </w:tcPr>
          <w:p w14:paraId="1A1D2C22"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6C32C367"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727F495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82C8EDB"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007126BA"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FE765C5"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3B37F2E3"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6C6DB5E8"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47E879B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DC_n48(3A)-n260A</w:t>
            </w:r>
          </w:p>
          <w:p w14:paraId="3C926C2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DC_n48(3A)-n260I</w:t>
            </w:r>
          </w:p>
          <w:p w14:paraId="584CB62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DC_n48(3A)-n260J</w:t>
            </w:r>
          </w:p>
          <w:p w14:paraId="11F45AF9" w14:textId="77777777" w:rsidR="009D14BC" w:rsidRPr="006D0378" w:rsidRDefault="009D14BC" w:rsidP="008C3627">
            <w:pPr>
              <w:keepNext/>
              <w:keepLines/>
              <w:spacing w:after="0"/>
              <w:jc w:val="center"/>
              <w:rPr>
                <w:rFonts w:ascii="Arial" w:hAnsi="Arial"/>
                <w:sz w:val="18"/>
                <w:lang w:val="en-US" w:eastAsia="ja-JP"/>
              </w:rPr>
            </w:pPr>
            <w:r w:rsidRPr="00C67A88">
              <w:rPr>
                <w:rFonts w:ascii="Arial" w:hAnsi="Arial" w:cs="Arial"/>
                <w:sz w:val="18"/>
                <w:szCs w:val="18"/>
              </w:rPr>
              <w:t>DC</w:t>
            </w:r>
            <w:r w:rsidRPr="006D0378">
              <w:rPr>
                <w:rFonts w:ascii="Arial" w:hAnsi="Arial"/>
                <w:sz w:val="18"/>
                <w:lang w:val="en-US" w:eastAsia="ja-JP"/>
              </w:rPr>
              <w:t>_n48(3A)-n260K</w:t>
            </w:r>
          </w:p>
          <w:p w14:paraId="6652B867"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DC_n48(3A)-n260L</w:t>
            </w:r>
          </w:p>
          <w:p w14:paraId="0E793F3B"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DC_n48(3A)-n260M</w:t>
            </w:r>
          </w:p>
          <w:p w14:paraId="5C7B7EEB"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DC_n48(4A)-n260A</w:t>
            </w:r>
          </w:p>
          <w:p w14:paraId="08C0D7F7"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DC_n48(4A)-n260I</w:t>
            </w:r>
          </w:p>
          <w:p w14:paraId="6929C2FE"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DC_n48(4A)-n260J</w:t>
            </w:r>
          </w:p>
          <w:p w14:paraId="022A872F"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DC_n48(4A)-n260K</w:t>
            </w:r>
          </w:p>
          <w:p w14:paraId="3490C1AF" w14:textId="77777777" w:rsidR="009D14BC" w:rsidRPr="006D0378" w:rsidRDefault="009D14BC" w:rsidP="008C3627">
            <w:pPr>
              <w:keepNext/>
              <w:keepLines/>
              <w:spacing w:after="0"/>
              <w:jc w:val="center"/>
              <w:rPr>
                <w:rFonts w:ascii="Arial" w:hAnsi="Arial"/>
                <w:sz w:val="18"/>
                <w:lang w:val="en-US" w:eastAsia="ja-JP"/>
              </w:rPr>
            </w:pPr>
            <w:r w:rsidRPr="006D0378">
              <w:rPr>
                <w:rFonts w:ascii="Arial" w:hAnsi="Arial"/>
                <w:sz w:val="18"/>
                <w:lang w:val="en-US" w:eastAsia="ja-JP"/>
              </w:rPr>
              <w:t>DC_n48(4A)-n260L</w:t>
            </w:r>
          </w:p>
          <w:p w14:paraId="3063257A" w14:textId="77777777" w:rsidR="009D14BC" w:rsidRPr="00C67A88" w:rsidRDefault="009D14BC" w:rsidP="008C3627">
            <w:pPr>
              <w:keepNext/>
              <w:keepLines/>
              <w:spacing w:after="0"/>
              <w:jc w:val="center"/>
              <w:rPr>
                <w:rFonts w:ascii="Arial" w:hAnsi="Arial" w:cs="Arial"/>
                <w:sz w:val="18"/>
                <w:szCs w:val="18"/>
              </w:rPr>
            </w:pPr>
            <w:r w:rsidRPr="006D0378">
              <w:rPr>
                <w:rFonts w:ascii="Arial" w:hAnsi="Arial"/>
                <w:sz w:val="18"/>
                <w:lang w:val="en-US" w:eastAsia="ja-JP"/>
              </w:rPr>
              <w:t>DC_n48(4A)-n260M</w:t>
            </w:r>
          </w:p>
          <w:p w14:paraId="66A18E10"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5ED3E65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2393C8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8D2D59C"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7B59BD1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3CB79F54"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6B68251E"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564D44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5831771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CB2CDD9"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29000E1" w14:textId="77777777" w:rsidR="009D14BC" w:rsidRPr="00C67A88" w:rsidRDefault="009D14BC" w:rsidP="008C362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97EAC1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DC_n48A-n260I</w:t>
            </w:r>
          </w:p>
        </w:tc>
      </w:tr>
      <w:tr w:rsidR="009D14BC" w:rsidRPr="00C67A88" w14:paraId="16E316A2" w14:textId="77777777" w:rsidTr="008C3627">
        <w:trPr>
          <w:trHeight w:val="187"/>
          <w:jc w:val="center"/>
        </w:trPr>
        <w:tc>
          <w:tcPr>
            <w:tcW w:w="3827" w:type="dxa"/>
            <w:vAlign w:val="center"/>
          </w:tcPr>
          <w:p w14:paraId="4A7C6B3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w:t>
            </w:r>
          </w:p>
          <w:p w14:paraId="222B05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w:t>
            </w:r>
          </w:p>
          <w:p w14:paraId="6771D55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DC_n48A-n261H</w:t>
            </w:r>
          </w:p>
          <w:p w14:paraId="1512C74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DC_n48A-n261I</w:t>
            </w:r>
          </w:p>
          <w:p w14:paraId="0C73794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DC_n48A-n261J</w:t>
            </w:r>
          </w:p>
          <w:p w14:paraId="4500A97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DC_n48A-n261K</w:t>
            </w:r>
          </w:p>
          <w:p w14:paraId="4572A3D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DC_n48A-n261L</w:t>
            </w:r>
          </w:p>
          <w:p w14:paraId="5A04F00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DC_n48A-n261M</w:t>
            </w:r>
          </w:p>
          <w:p w14:paraId="0A795D3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DC_n48B-n261A</w:t>
            </w:r>
          </w:p>
          <w:p w14:paraId="6CF8E50F" w14:textId="77777777" w:rsidR="009D14BC" w:rsidRPr="00C67A88" w:rsidRDefault="009D14BC" w:rsidP="008C3627">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23785C7F" w14:textId="77777777" w:rsidR="009D14BC" w:rsidRPr="006D0378" w:rsidRDefault="009D14BC" w:rsidP="008C3627">
            <w:pPr>
              <w:keepNext/>
              <w:keepLines/>
              <w:spacing w:after="0"/>
              <w:jc w:val="center"/>
              <w:rPr>
                <w:rFonts w:ascii="Arial" w:hAnsi="Arial"/>
                <w:sz w:val="18"/>
                <w:lang w:val="sv-SE" w:eastAsia="ja-JP"/>
              </w:rPr>
            </w:pPr>
            <w:r w:rsidRPr="006D0378">
              <w:rPr>
                <w:rFonts w:ascii="Arial" w:hAnsi="Arial"/>
                <w:sz w:val="18"/>
                <w:lang w:val="sv-SE" w:eastAsia="ja-JP"/>
              </w:rPr>
              <w:t>DC_n48B-n261H</w:t>
            </w:r>
          </w:p>
          <w:p w14:paraId="5B814B47" w14:textId="77777777" w:rsidR="009D14BC" w:rsidRPr="006D0378" w:rsidRDefault="009D14BC" w:rsidP="008C3627">
            <w:pPr>
              <w:keepNext/>
              <w:keepLines/>
              <w:spacing w:after="0"/>
              <w:jc w:val="center"/>
              <w:rPr>
                <w:rFonts w:ascii="Arial" w:hAnsi="Arial"/>
                <w:sz w:val="18"/>
                <w:lang w:val="sv-SE" w:eastAsia="ja-JP"/>
              </w:rPr>
            </w:pPr>
            <w:r w:rsidRPr="006D0378">
              <w:rPr>
                <w:rFonts w:ascii="Arial" w:hAnsi="Arial"/>
                <w:sz w:val="18"/>
                <w:lang w:val="sv-SE" w:eastAsia="ja-JP"/>
              </w:rPr>
              <w:t>DC_n48B-n261I</w:t>
            </w:r>
          </w:p>
          <w:p w14:paraId="0A31C627"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328B741A"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2AF1CA2F"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18E64485" w14:textId="77777777" w:rsidR="009D14BC" w:rsidRPr="00C67A88" w:rsidRDefault="009D14BC" w:rsidP="008C3627">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54DF54D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w:t>
            </w:r>
          </w:p>
          <w:p w14:paraId="16C5C01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3B6767A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9016DE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DC_n48A-n261I</w:t>
            </w:r>
          </w:p>
        </w:tc>
      </w:tr>
      <w:tr w:rsidR="009D14BC" w:rsidRPr="00C67A88" w14:paraId="135E5E79" w14:textId="77777777" w:rsidTr="008C3627">
        <w:trPr>
          <w:trHeight w:val="187"/>
          <w:jc w:val="center"/>
        </w:trPr>
        <w:tc>
          <w:tcPr>
            <w:tcW w:w="3827" w:type="dxa"/>
            <w:vAlign w:val="center"/>
          </w:tcPr>
          <w:p w14:paraId="20E81028" w14:textId="77777777" w:rsidR="009D14BC" w:rsidRPr="00C67A88" w:rsidRDefault="009D14BC" w:rsidP="008C3627">
            <w:pPr>
              <w:keepNext/>
              <w:keepLines/>
              <w:spacing w:after="0"/>
              <w:jc w:val="center"/>
              <w:rPr>
                <w:rFonts w:ascii="Arial" w:hAnsi="Arial"/>
                <w:sz w:val="18"/>
              </w:rPr>
            </w:pPr>
            <w:r w:rsidRPr="00C67A88">
              <w:rPr>
                <w:rFonts w:ascii="Arial" w:hAnsi="Arial"/>
                <w:sz w:val="18"/>
              </w:rPr>
              <w:lastRenderedPageBreak/>
              <w:t>DC_n48A-n261(2A)</w:t>
            </w:r>
          </w:p>
          <w:p w14:paraId="01C0971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DC_n48A-n261(2G)</w:t>
            </w:r>
          </w:p>
          <w:p w14:paraId="5470140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DC_n48A-n261(2H)</w:t>
            </w:r>
          </w:p>
          <w:p w14:paraId="6ABE55B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DC_n48A-n261(2I)</w:t>
            </w:r>
          </w:p>
          <w:p w14:paraId="22EB759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DC_n48A-n261(3A)</w:t>
            </w:r>
          </w:p>
          <w:p w14:paraId="3E0C1F51"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DC_n48A-n261(4A)</w:t>
            </w:r>
          </w:p>
          <w:p w14:paraId="721A35FF"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DC_n48A-n261(A-G)</w:t>
            </w:r>
          </w:p>
          <w:p w14:paraId="7296741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DC_n48A-n261(A-H)</w:t>
            </w:r>
          </w:p>
          <w:p w14:paraId="10F08B52"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DC_n48A-n261(A-I)</w:t>
            </w:r>
          </w:p>
          <w:p w14:paraId="771D9118"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DC_n48A-n261(G-H)</w:t>
            </w:r>
          </w:p>
          <w:p w14:paraId="44542A6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DC_n48A-n261(H-I)</w:t>
            </w:r>
          </w:p>
          <w:p w14:paraId="6BEC4FD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DC_n48A-n261(G-I)</w:t>
            </w:r>
          </w:p>
          <w:p w14:paraId="63C0E14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DC_n48(2A)-n261A</w:t>
            </w:r>
          </w:p>
          <w:p w14:paraId="798FFE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DC_n48(2A)-n261G</w:t>
            </w:r>
          </w:p>
          <w:p w14:paraId="243457B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DC_n48(2A)-n261H</w:t>
            </w:r>
          </w:p>
          <w:p w14:paraId="0714E9C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DC_n48(2A)-n261I</w:t>
            </w:r>
          </w:p>
          <w:p w14:paraId="485883C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DC_n48(2A)-n261J</w:t>
            </w:r>
          </w:p>
          <w:p w14:paraId="06C359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DC_n48(2A)-n261K</w:t>
            </w:r>
          </w:p>
          <w:p w14:paraId="0F4D944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DC_n48(2A)-n261L</w:t>
            </w:r>
          </w:p>
          <w:p w14:paraId="2E3DA57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DC_n48(2A)-n261M</w:t>
            </w:r>
          </w:p>
          <w:p w14:paraId="0E02430B"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07D2AAEE"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37F42D33"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2D76D4F8"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2D506F5"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0178CF2E"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12B0D9F3" w14:textId="77777777" w:rsidR="009D14BC" w:rsidRPr="006D0378" w:rsidRDefault="009D14BC" w:rsidP="008C3627">
            <w:pPr>
              <w:keepNext/>
              <w:keepLines/>
              <w:spacing w:after="0"/>
              <w:jc w:val="center"/>
              <w:rPr>
                <w:rFonts w:ascii="Arial" w:eastAsia="MS Mincho" w:hAnsi="Arial"/>
                <w:sz w:val="18"/>
                <w:lang w:val="sv-SE" w:eastAsia="zh-CN"/>
              </w:rPr>
            </w:pPr>
            <w:r w:rsidRPr="006D0378">
              <w:rPr>
                <w:rFonts w:ascii="Arial" w:eastAsia="MS Mincho" w:hAnsi="Arial"/>
                <w:sz w:val="18"/>
                <w:lang w:val="sv-SE" w:eastAsia="zh-CN"/>
              </w:rPr>
              <w:t>DC_n48B-n261(G-H)</w:t>
            </w:r>
          </w:p>
          <w:p w14:paraId="25A608A3" w14:textId="77777777" w:rsidR="009D14BC" w:rsidRPr="006D0378" w:rsidRDefault="009D14BC" w:rsidP="008C3627">
            <w:pPr>
              <w:keepNext/>
              <w:keepLines/>
              <w:spacing w:after="0"/>
              <w:jc w:val="center"/>
              <w:rPr>
                <w:rFonts w:ascii="Arial" w:eastAsia="MS Mincho" w:hAnsi="Arial"/>
                <w:sz w:val="18"/>
                <w:lang w:val="sv-SE" w:eastAsia="zh-CN"/>
              </w:rPr>
            </w:pPr>
            <w:r w:rsidRPr="006D0378">
              <w:rPr>
                <w:rFonts w:ascii="Arial" w:eastAsia="MS Mincho" w:hAnsi="Arial"/>
                <w:sz w:val="18"/>
                <w:lang w:val="sv-SE" w:eastAsia="zh-CN"/>
              </w:rPr>
              <w:t>DC_n48B-n261(2H)</w:t>
            </w:r>
          </w:p>
          <w:p w14:paraId="6DA60D85"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1661A7A2"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B68BAE8" w14:textId="77777777" w:rsidR="009D14BC" w:rsidRPr="00C67A88" w:rsidRDefault="009D14BC" w:rsidP="008C3627">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3BD733F1" w14:textId="77777777" w:rsidR="009D14BC" w:rsidRPr="00C67A88" w:rsidRDefault="009D14BC" w:rsidP="008C3627">
            <w:pPr>
              <w:keepNext/>
              <w:keepLines/>
              <w:spacing w:after="0"/>
              <w:jc w:val="center"/>
              <w:rPr>
                <w:rFonts w:ascii="Arial" w:hAnsi="Arial"/>
              </w:rPr>
            </w:pPr>
            <w:r w:rsidRPr="00C67A88">
              <w:rPr>
                <w:rFonts w:ascii="Arial" w:eastAsia="MS Mincho" w:hAnsi="Arial"/>
                <w:sz w:val="18"/>
                <w:lang w:val="en-US" w:eastAsia="zh-CN"/>
              </w:rPr>
              <w:t>DC_n48B-n261(A-G-I)</w:t>
            </w:r>
          </w:p>
          <w:p w14:paraId="49F0805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DC_n48(A-B)-n261A</w:t>
            </w:r>
          </w:p>
          <w:p w14:paraId="2A7850A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DC_n48(A-B)-n261G</w:t>
            </w:r>
          </w:p>
          <w:p w14:paraId="64BA5E8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DC_n48(A-B)-n261H</w:t>
            </w:r>
          </w:p>
          <w:p w14:paraId="5CC9F8D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DC_n48(A-B)-n261I</w:t>
            </w:r>
          </w:p>
          <w:p w14:paraId="4B5B99E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DC_n48(A-B)-n261J</w:t>
            </w:r>
          </w:p>
          <w:p w14:paraId="142D332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DC_n48(A-B)-n261K</w:t>
            </w:r>
          </w:p>
          <w:p w14:paraId="2510240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DC_n48(A-B)-n261L</w:t>
            </w:r>
          </w:p>
          <w:p w14:paraId="7742F79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DC_n48(A-B)-n261M</w:t>
            </w:r>
          </w:p>
        </w:tc>
        <w:tc>
          <w:tcPr>
            <w:tcW w:w="4253" w:type="dxa"/>
            <w:vAlign w:val="center"/>
          </w:tcPr>
          <w:p w14:paraId="5F21F80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DC_n48A-n261A</w:t>
            </w:r>
          </w:p>
          <w:p w14:paraId="35362FF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DC_n48A-n261G</w:t>
            </w:r>
          </w:p>
          <w:p w14:paraId="7AD9F7E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DC_n48A-n261H</w:t>
            </w:r>
          </w:p>
          <w:p w14:paraId="17076FF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rPr>
              <w:t>DC_n48A-n261I</w:t>
            </w:r>
          </w:p>
        </w:tc>
      </w:tr>
      <w:tr w:rsidR="009D14BC" w:rsidRPr="00C67A88" w14:paraId="540A2B00" w14:textId="77777777" w:rsidTr="008C3627">
        <w:tblPrEx>
          <w:tblLook w:val="04A0" w:firstRow="1" w:lastRow="0" w:firstColumn="1" w:lastColumn="0" w:noHBand="0" w:noVBand="1"/>
        </w:tblPrEx>
        <w:trPr>
          <w:trHeight w:val="187"/>
          <w:jc w:val="center"/>
        </w:trPr>
        <w:tc>
          <w:tcPr>
            <w:tcW w:w="3827" w:type="dxa"/>
          </w:tcPr>
          <w:p w14:paraId="265B0D5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w:t>
            </w:r>
          </w:p>
          <w:p w14:paraId="0E1BA41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w:t>
            </w:r>
          </w:p>
          <w:p w14:paraId="5572C5E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2F1EBD3B"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494E4E82" w14:textId="77777777" w:rsidR="009D14BC" w:rsidRPr="00C67A88" w:rsidRDefault="009D14BC" w:rsidP="008C3627">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C26B56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9D14BC" w:rsidRPr="00C67A88" w14:paraId="67891A2F" w14:textId="77777777" w:rsidTr="008C3627">
        <w:trPr>
          <w:trHeight w:val="187"/>
          <w:jc w:val="center"/>
        </w:trPr>
        <w:tc>
          <w:tcPr>
            <w:tcW w:w="3827" w:type="dxa"/>
          </w:tcPr>
          <w:p w14:paraId="25207F2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lastRenderedPageBreak/>
              <w:t>DC_n66A-n258(2A)</w:t>
            </w:r>
          </w:p>
          <w:p w14:paraId="6ABA16E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DC_n66A-n258(3A)</w:t>
            </w:r>
          </w:p>
          <w:p w14:paraId="000DE781"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DC_n66A-n258(4A)</w:t>
            </w:r>
          </w:p>
          <w:p w14:paraId="3076E0D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DC_n66A-n258(5A)</w:t>
            </w:r>
          </w:p>
          <w:p w14:paraId="5B9C223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DC_n66A-n258(2G)</w:t>
            </w:r>
          </w:p>
          <w:p w14:paraId="0FD9B9D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DC_n66A-n258(A-G)</w:t>
            </w:r>
          </w:p>
          <w:p w14:paraId="2EBABAA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DC_n66A-n258(A-H)</w:t>
            </w:r>
          </w:p>
          <w:p w14:paraId="4C9875A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FE7979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DC_n66A-n258A</w:t>
            </w:r>
          </w:p>
          <w:p w14:paraId="42AE32C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DC_n66A-n258G</w:t>
            </w:r>
          </w:p>
          <w:p w14:paraId="2FDDB5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9D14BC" w:rsidRPr="00C67A88" w14:paraId="3F6F3FB4" w14:textId="77777777" w:rsidTr="008C3627">
        <w:trPr>
          <w:trHeight w:val="187"/>
          <w:jc w:val="center"/>
        </w:trPr>
        <w:tc>
          <w:tcPr>
            <w:tcW w:w="3827" w:type="dxa"/>
          </w:tcPr>
          <w:p w14:paraId="11BE74B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52912D3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DC_n66A-n260G</w:t>
            </w:r>
          </w:p>
          <w:p w14:paraId="26802D1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DC_n66A-n260H</w:t>
            </w:r>
          </w:p>
          <w:p w14:paraId="1E4E6EE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DC_n66A-n260I</w:t>
            </w:r>
          </w:p>
          <w:p w14:paraId="42003E9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DC_n66A-n260J</w:t>
            </w:r>
          </w:p>
          <w:p w14:paraId="1E6E486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DC_n66A-n260K</w:t>
            </w:r>
          </w:p>
          <w:p w14:paraId="07DC629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DC_n66A-n260L</w:t>
            </w:r>
          </w:p>
          <w:p w14:paraId="2CBE5BFF"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1DDC212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20EF9A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DC_n66A-n260G</w:t>
            </w:r>
          </w:p>
          <w:p w14:paraId="22F96F4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DC_n66A-n260H</w:t>
            </w:r>
          </w:p>
          <w:p w14:paraId="562E0D7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DC_n66A-n260I</w:t>
            </w:r>
          </w:p>
          <w:p w14:paraId="3FC6996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DC_n66A-n260J</w:t>
            </w:r>
          </w:p>
          <w:p w14:paraId="40F870E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DC_n66A-n260K</w:t>
            </w:r>
          </w:p>
          <w:p w14:paraId="160FBE9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DC_n66A-n260L</w:t>
            </w:r>
          </w:p>
          <w:p w14:paraId="750E44B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cs="Arial"/>
                <w:sz w:val="18"/>
                <w:szCs w:val="18"/>
              </w:rPr>
              <w:t>DC_n66A-n260M</w:t>
            </w:r>
          </w:p>
        </w:tc>
      </w:tr>
      <w:tr w:rsidR="009D14BC" w:rsidRPr="00C67A88" w14:paraId="4E2FC9FE" w14:textId="77777777" w:rsidTr="008C3627">
        <w:trPr>
          <w:trHeight w:val="187"/>
          <w:jc w:val="center"/>
        </w:trPr>
        <w:tc>
          <w:tcPr>
            <w:tcW w:w="3827" w:type="dxa"/>
          </w:tcPr>
          <w:p w14:paraId="29EBB5C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DC_n66A-n260(2A)</w:t>
            </w:r>
          </w:p>
          <w:p w14:paraId="52A987E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DC_n66A-n260(3A)</w:t>
            </w:r>
          </w:p>
          <w:p w14:paraId="4CCEB4D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DC_n66A-n260(4A)</w:t>
            </w:r>
          </w:p>
          <w:p w14:paraId="30FD018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DC_n66A-n260(5A)</w:t>
            </w:r>
          </w:p>
          <w:p w14:paraId="7530C5A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DC_n66A-n260(6A)</w:t>
            </w:r>
          </w:p>
          <w:p w14:paraId="6B1B6C2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DC_n66A-n260(7A)</w:t>
            </w:r>
          </w:p>
          <w:p w14:paraId="1612431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DC_n66A-n260(8A)</w:t>
            </w:r>
          </w:p>
          <w:p w14:paraId="55A447C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DC_n66(2A)-n260A</w:t>
            </w:r>
          </w:p>
          <w:p w14:paraId="1A62A49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DC_n66(2A)-n260G</w:t>
            </w:r>
          </w:p>
          <w:p w14:paraId="5551F68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DC_n66(2A)-n260H</w:t>
            </w:r>
          </w:p>
          <w:p w14:paraId="446B4434"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DC_n66(2A)-n260I</w:t>
            </w:r>
          </w:p>
          <w:p w14:paraId="62244A5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DC_n66(2A)-n260J</w:t>
            </w:r>
          </w:p>
          <w:p w14:paraId="2544E87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DC_n66(2A)-n260K</w:t>
            </w:r>
          </w:p>
          <w:p w14:paraId="5F95DBB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DC_n66(2A)-n260L</w:t>
            </w:r>
          </w:p>
          <w:p w14:paraId="1319E85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63F2758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DC_n66A-n260A</w:t>
            </w:r>
          </w:p>
          <w:p w14:paraId="67934016"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DC_n66A-n260G</w:t>
            </w:r>
          </w:p>
          <w:p w14:paraId="170E84D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DC_n66A-n260H</w:t>
            </w:r>
          </w:p>
          <w:p w14:paraId="230B788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DC_n66A-n260I</w:t>
            </w:r>
          </w:p>
          <w:p w14:paraId="0A1B00D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DC_n66A-n260J</w:t>
            </w:r>
          </w:p>
          <w:p w14:paraId="48FC54B5"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DC_n66A-n260K</w:t>
            </w:r>
          </w:p>
          <w:p w14:paraId="134A6F5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DC_n66A-n260L</w:t>
            </w:r>
          </w:p>
          <w:p w14:paraId="299EDA77"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DC_n66A-n260M</w:t>
            </w:r>
          </w:p>
        </w:tc>
      </w:tr>
      <w:tr w:rsidR="009D14BC" w:rsidRPr="00C67A88" w14:paraId="5277441F" w14:textId="77777777" w:rsidTr="008C3627">
        <w:trPr>
          <w:trHeight w:val="187"/>
          <w:jc w:val="center"/>
        </w:trPr>
        <w:tc>
          <w:tcPr>
            <w:tcW w:w="3827" w:type="dxa"/>
          </w:tcPr>
          <w:p w14:paraId="1A64E90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2C4D27A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w:t>
            </w:r>
          </w:p>
          <w:p w14:paraId="26F83280"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w:t>
            </w:r>
          </w:p>
          <w:p w14:paraId="1AB62E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DC_n66A-n261I</w:t>
            </w:r>
          </w:p>
          <w:p w14:paraId="5A2C0B7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DC_n66A-n261J</w:t>
            </w:r>
          </w:p>
          <w:p w14:paraId="66C1736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DC_n66A-n261K</w:t>
            </w:r>
          </w:p>
          <w:p w14:paraId="2676259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DC_n66A-n261L</w:t>
            </w:r>
          </w:p>
          <w:p w14:paraId="1D8C070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DC_n66A-n261M</w:t>
            </w:r>
          </w:p>
          <w:p w14:paraId="1FF5E80A"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37D39B54"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4BFABB3C"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6CEDBED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77BF3A5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DC_n66A_n261G</w:t>
            </w:r>
          </w:p>
          <w:p w14:paraId="7E2DD5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DC_n66A_n261H</w:t>
            </w:r>
          </w:p>
          <w:p w14:paraId="3F5F9F83" w14:textId="77777777" w:rsidR="009D14BC" w:rsidRPr="00C67A88" w:rsidRDefault="009D14BC" w:rsidP="008C3627">
            <w:pPr>
              <w:keepNext/>
              <w:keepLines/>
              <w:spacing w:after="0"/>
              <w:jc w:val="center"/>
              <w:rPr>
                <w:rFonts w:ascii="Arial" w:hAnsi="Arial" w:cs="Arial"/>
                <w:sz w:val="18"/>
              </w:rPr>
            </w:pPr>
            <w:r w:rsidRPr="00C67A88">
              <w:rPr>
                <w:rFonts w:ascii="Arial" w:hAnsi="Arial" w:cs="Arial"/>
                <w:sz w:val="18"/>
                <w:szCs w:val="18"/>
              </w:rPr>
              <w:t>DC_n66A_n261I</w:t>
            </w:r>
          </w:p>
        </w:tc>
      </w:tr>
      <w:tr w:rsidR="009D14BC" w:rsidRPr="00C67A88" w14:paraId="7D93FA17" w14:textId="77777777" w:rsidTr="008C3627">
        <w:trPr>
          <w:trHeight w:val="187"/>
          <w:jc w:val="center"/>
        </w:trPr>
        <w:tc>
          <w:tcPr>
            <w:tcW w:w="3827" w:type="dxa"/>
          </w:tcPr>
          <w:p w14:paraId="447D49C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158536E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DC_n66A-n261(3A)</w:t>
            </w:r>
          </w:p>
          <w:p w14:paraId="3299332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DC_n66A-n261(4A)</w:t>
            </w:r>
          </w:p>
          <w:p w14:paraId="3A4C788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DC_n66A-n261(2G)</w:t>
            </w:r>
          </w:p>
          <w:p w14:paraId="22B965B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DC_n66A-n261(2H)</w:t>
            </w:r>
          </w:p>
          <w:p w14:paraId="3D808CB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DC_n66A-n261(2I)</w:t>
            </w:r>
          </w:p>
          <w:p w14:paraId="07A3949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w:t>
            </w:r>
          </w:p>
          <w:p w14:paraId="298810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DC_n66A-n261(A-H)</w:t>
            </w:r>
          </w:p>
          <w:p w14:paraId="63E3D48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DC_n66A-n261(A-I)</w:t>
            </w:r>
          </w:p>
          <w:p w14:paraId="365CBC6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DC_n66A-n261(A-J)</w:t>
            </w:r>
          </w:p>
          <w:p w14:paraId="1EB5475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DC_n66A-n261(A-K)</w:t>
            </w:r>
          </w:p>
          <w:p w14:paraId="2B7F833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DC_n66A-n261(A-L)</w:t>
            </w:r>
          </w:p>
          <w:p w14:paraId="55DAADC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DC_n66A-n261(G-H)</w:t>
            </w:r>
          </w:p>
          <w:p w14:paraId="414A67D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DC_n66A-n261(H-I)</w:t>
            </w:r>
          </w:p>
          <w:p w14:paraId="5E7F73A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DC_n66A-n261(G-I)</w:t>
            </w:r>
          </w:p>
          <w:p w14:paraId="5A85D7B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DC_n66A-n261(A-G-H)</w:t>
            </w:r>
          </w:p>
          <w:p w14:paraId="5BB16AD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DC_n66A-n261(A-G-I)</w:t>
            </w:r>
          </w:p>
          <w:p w14:paraId="405C680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DC_n66A-n261(2A-H)</w:t>
            </w:r>
          </w:p>
          <w:p w14:paraId="3410085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DC_n66A-n261(2A-G)</w:t>
            </w:r>
          </w:p>
          <w:p w14:paraId="661DFBF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DC_n66A-n261(2A-I)</w:t>
            </w:r>
          </w:p>
          <w:p w14:paraId="2757988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682770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DC_n66A-n261A</w:t>
            </w:r>
          </w:p>
          <w:p w14:paraId="361D7CD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DC_n66A-n261G</w:t>
            </w:r>
          </w:p>
          <w:p w14:paraId="244C405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DC_n66A-n261H</w:t>
            </w:r>
          </w:p>
          <w:p w14:paraId="1C4E2952"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DC_n66A-n261I</w:t>
            </w:r>
          </w:p>
        </w:tc>
      </w:tr>
      <w:tr w:rsidR="009D14BC" w:rsidRPr="00C67A88" w14:paraId="798A3504" w14:textId="77777777" w:rsidTr="008C3627">
        <w:trPr>
          <w:trHeight w:val="187"/>
          <w:jc w:val="center"/>
        </w:trPr>
        <w:tc>
          <w:tcPr>
            <w:tcW w:w="3827" w:type="dxa"/>
          </w:tcPr>
          <w:p w14:paraId="30EE3340"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3D30F17F"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19AD6769" w14:textId="77777777" w:rsidR="009D14BC" w:rsidRPr="00C67A88" w:rsidRDefault="009D14BC" w:rsidP="008C3627">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2C64EB8E"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36AD7A3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3836120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0D5D868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57FEE4E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68A02F0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43A34A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803D61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63848B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84AFFC2"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60427670"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70C6930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0D038CC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5C3C4CF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060783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FEFC3F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C3CF41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96C82F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2E87C6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BF8F98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9D14BC" w:rsidRPr="00C67A88" w14:paraId="2601E6FF" w14:textId="77777777" w:rsidTr="008C3627">
        <w:trPr>
          <w:trHeight w:val="187"/>
          <w:jc w:val="center"/>
        </w:trPr>
        <w:tc>
          <w:tcPr>
            <w:tcW w:w="3827" w:type="dxa"/>
          </w:tcPr>
          <w:p w14:paraId="4620CD6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737467B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DC_n77(2A)-n257D</w:t>
            </w:r>
          </w:p>
          <w:p w14:paraId="53BCCBE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DC_n77(2A)-n257E</w:t>
            </w:r>
          </w:p>
          <w:p w14:paraId="0CE620E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DC_n77(2A)-n257F</w:t>
            </w:r>
          </w:p>
          <w:p w14:paraId="7389E1B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0BA4029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E052D9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7B374B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5A916F6A"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186C14A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561B1D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0FEFACF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78CC4EB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0F5608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08614E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2DCE2A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EEFB02D"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5C469F3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C55E36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9D14BC" w:rsidRPr="00C67A88" w14:paraId="34E72A79" w14:textId="77777777" w:rsidTr="008C3627">
        <w:trPr>
          <w:trHeight w:val="187"/>
          <w:jc w:val="center"/>
        </w:trPr>
        <w:tc>
          <w:tcPr>
            <w:tcW w:w="3827" w:type="dxa"/>
          </w:tcPr>
          <w:p w14:paraId="320792C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DC_n77(3A)-n257A</w:t>
            </w:r>
          </w:p>
          <w:p w14:paraId="6797142A"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DC_n77(3A)-n257G</w:t>
            </w:r>
          </w:p>
          <w:p w14:paraId="29ED85B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DC_n77(3A)-n257H</w:t>
            </w:r>
          </w:p>
          <w:p w14:paraId="182FC45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7B8C88BC"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DC_n77A-n257A</w:t>
            </w:r>
          </w:p>
          <w:p w14:paraId="59667E8B"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DC_n77A-n257G</w:t>
            </w:r>
          </w:p>
          <w:p w14:paraId="4C118A37"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DC_n77A-n257H</w:t>
            </w:r>
          </w:p>
          <w:p w14:paraId="57F0332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sz w:val="18"/>
              </w:rPr>
              <w:t>DC_n77A-n257I</w:t>
            </w:r>
          </w:p>
        </w:tc>
      </w:tr>
      <w:tr w:rsidR="009D14BC" w:rsidRPr="00C67A88" w14:paraId="56373DEB" w14:textId="77777777" w:rsidTr="008C3627">
        <w:trPr>
          <w:trHeight w:val="187"/>
          <w:jc w:val="center"/>
        </w:trPr>
        <w:tc>
          <w:tcPr>
            <w:tcW w:w="3827" w:type="dxa"/>
          </w:tcPr>
          <w:p w14:paraId="23552C7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DC_n77A-n260A</w:t>
            </w:r>
          </w:p>
          <w:p w14:paraId="15988AA9"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DC_n77A-n260G</w:t>
            </w:r>
          </w:p>
          <w:p w14:paraId="180C214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DC_n77A-n260H</w:t>
            </w:r>
          </w:p>
          <w:p w14:paraId="246671B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DC_n77A-n260I</w:t>
            </w:r>
          </w:p>
          <w:p w14:paraId="09268003"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DC_n77A-n260J</w:t>
            </w:r>
          </w:p>
          <w:p w14:paraId="25099B7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DC_n77A-n260K</w:t>
            </w:r>
          </w:p>
          <w:p w14:paraId="7C9E6D7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DC_n77A-n260L</w:t>
            </w:r>
          </w:p>
          <w:p w14:paraId="64DB29E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DC_n77A-n260M</w:t>
            </w:r>
          </w:p>
          <w:p w14:paraId="46E3667F"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CDFFF57"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85360FB" w14:textId="77777777" w:rsidR="009D14BC" w:rsidRPr="006D0378" w:rsidRDefault="009D14BC" w:rsidP="008C3627">
            <w:pPr>
              <w:overflowPunct w:val="0"/>
              <w:autoSpaceDE w:val="0"/>
              <w:autoSpaceDN w:val="0"/>
              <w:adjustRightInd w:val="0"/>
              <w:spacing w:after="0"/>
              <w:jc w:val="center"/>
              <w:rPr>
                <w:rFonts w:ascii="Arial" w:eastAsia="MS Mincho" w:hAnsi="Arial" w:cs="Arial"/>
                <w:sz w:val="18"/>
                <w:szCs w:val="18"/>
                <w:lang w:val="sv-SE" w:eastAsia="ja-JP"/>
              </w:rPr>
            </w:pPr>
            <w:r w:rsidRPr="006D0378">
              <w:rPr>
                <w:rFonts w:ascii="Arial" w:eastAsia="MS Mincho" w:hAnsi="Arial" w:cs="Arial"/>
                <w:sz w:val="18"/>
                <w:szCs w:val="18"/>
                <w:lang w:val="sv-SE" w:eastAsia="ja-JP"/>
              </w:rPr>
              <w:t>DC_n77C-n260H</w:t>
            </w:r>
          </w:p>
          <w:p w14:paraId="11BC55C1" w14:textId="77777777" w:rsidR="009D14BC" w:rsidRPr="006D0378" w:rsidRDefault="009D14BC" w:rsidP="008C3627">
            <w:pPr>
              <w:overflowPunct w:val="0"/>
              <w:autoSpaceDE w:val="0"/>
              <w:autoSpaceDN w:val="0"/>
              <w:adjustRightInd w:val="0"/>
              <w:spacing w:after="0"/>
              <w:jc w:val="center"/>
              <w:rPr>
                <w:rFonts w:ascii="Arial" w:eastAsia="MS Mincho" w:hAnsi="Arial" w:cs="Arial"/>
                <w:sz w:val="18"/>
                <w:szCs w:val="18"/>
                <w:lang w:val="sv-SE" w:eastAsia="ja-JP"/>
              </w:rPr>
            </w:pPr>
            <w:r w:rsidRPr="006D0378">
              <w:rPr>
                <w:rFonts w:ascii="Arial" w:eastAsia="MS Mincho" w:hAnsi="Arial" w:cs="Arial"/>
                <w:sz w:val="18"/>
                <w:szCs w:val="18"/>
                <w:lang w:val="sv-SE" w:eastAsia="ja-JP"/>
              </w:rPr>
              <w:t>DC_n77C-n260I</w:t>
            </w:r>
          </w:p>
          <w:p w14:paraId="0132750E"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07C14672"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1CB84B46" w14:textId="77777777" w:rsidR="009D14BC" w:rsidRPr="00C67A88" w:rsidRDefault="009D14BC" w:rsidP="008C3627">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652C82D3"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77A3B84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DC_n77A-n260A</w:t>
            </w:r>
          </w:p>
          <w:p w14:paraId="5EE22375"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DC_n77A-n260G</w:t>
            </w:r>
          </w:p>
          <w:p w14:paraId="2477366B"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DC_n77A-n260H</w:t>
            </w:r>
          </w:p>
          <w:p w14:paraId="0C6F647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DC_n77A-n260I</w:t>
            </w:r>
          </w:p>
          <w:p w14:paraId="286DE88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DC_n77A-n260J</w:t>
            </w:r>
          </w:p>
          <w:p w14:paraId="1B7F08F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DC_n77A-n260K</w:t>
            </w:r>
          </w:p>
          <w:p w14:paraId="7388D2B6"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DC_n77A-n260L</w:t>
            </w:r>
          </w:p>
          <w:p w14:paraId="6308732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rPr>
              <w:t>DC_n77A-n260M</w:t>
            </w:r>
          </w:p>
        </w:tc>
      </w:tr>
      <w:tr w:rsidR="009D14BC" w:rsidRPr="00C67A88" w14:paraId="02FE95CE" w14:textId="77777777" w:rsidTr="008C3627">
        <w:trPr>
          <w:trHeight w:val="187"/>
          <w:jc w:val="center"/>
        </w:trPr>
        <w:tc>
          <w:tcPr>
            <w:tcW w:w="3827" w:type="dxa"/>
          </w:tcPr>
          <w:p w14:paraId="204F3F88"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DC_n77(2A)-n260A</w:t>
            </w:r>
          </w:p>
          <w:p w14:paraId="1B45121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DC_n77(2A)-n260G</w:t>
            </w:r>
          </w:p>
          <w:p w14:paraId="43D47D82"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DC_n77(2A)-n260H</w:t>
            </w:r>
          </w:p>
          <w:p w14:paraId="49DFCD0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DC_n77(2A)-n260I</w:t>
            </w:r>
          </w:p>
          <w:p w14:paraId="29CA49FC"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DC_n77(2A)-n260J</w:t>
            </w:r>
          </w:p>
          <w:p w14:paraId="50850F5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DC_n77(2A)-n260K</w:t>
            </w:r>
          </w:p>
          <w:p w14:paraId="1BAAE27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DC_n77(2A)-n260L</w:t>
            </w:r>
          </w:p>
          <w:p w14:paraId="05BF936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2185AC09"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DC_n77(2A)</w:t>
            </w:r>
          </w:p>
          <w:p w14:paraId="202586CD"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DC_n77A-n260A</w:t>
            </w:r>
          </w:p>
          <w:p w14:paraId="5AB11C6B"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DC_n77A-n260G</w:t>
            </w:r>
          </w:p>
          <w:p w14:paraId="579C2CAE"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DC_n77A-n260H</w:t>
            </w:r>
          </w:p>
          <w:p w14:paraId="1D6AFA10"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DC_n77A-n260I</w:t>
            </w:r>
          </w:p>
          <w:p w14:paraId="2C07EC0A"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DC_n77A-n260J</w:t>
            </w:r>
          </w:p>
          <w:p w14:paraId="46F7064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DC_n77A-n260K</w:t>
            </w:r>
          </w:p>
          <w:p w14:paraId="0DB80EE3" w14:textId="77777777" w:rsidR="009D14BC" w:rsidRPr="00C67A88" w:rsidRDefault="009D14BC" w:rsidP="008C3627">
            <w:pPr>
              <w:keepNext/>
              <w:keepLines/>
              <w:spacing w:after="0"/>
              <w:jc w:val="center"/>
              <w:rPr>
                <w:rFonts w:ascii="Arial" w:hAnsi="Arial"/>
                <w:sz w:val="18"/>
                <w:lang w:eastAsia="ja-JP"/>
              </w:rPr>
            </w:pPr>
            <w:r w:rsidRPr="00C67A88">
              <w:rPr>
                <w:rFonts w:ascii="Arial" w:hAnsi="Arial"/>
                <w:sz w:val="18"/>
                <w:lang w:eastAsia="ja-JP"/>
              </w:rPr>
              <w:t>DC_n77A-n260L</w:t>
            </w:r>
          </w:p>
          <w:p w14:paraId="691FC612"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9D14BC" w:rsidRPr="00C67A88" w14:paraId="554A9E08" w14:textId="77777777" w:rsidTr="008C3627">
        <w:trPr>
          <w:trHeight w:val="187"/>
          <w:jc w:val="center"/>
        </w:trPr>
        <w:tc>
          <w:tcPr>
            <w:tcW w:w="3827" w:type="dxa"/>
          </w:tcPr>
          <w:p w14:paraId="7BC5BD9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6C06A404"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55CF28B6"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759A051"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46800D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4F61C6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0ABF6B5"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024313C"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0781761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DC_n77C-n261A</w:t>
            </w:r>
          </w:p>
          <w:p w14:paraId="0C9CC33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DC_n77C-n261G</w:t>
            </w:r>
          </w:p>
          <w:p w14:paraId="74F95820"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DC_n77C-n261H</w:t>
            </w:r>
          </w:p>
          <w:p w14:paraId="1CB6C80E" w14:textId="77777777" w:rsidR="009D14BC" w:rsidRPr="006D0378" w:rsidRDefault="009D14BC" w:rsidP="008C3627">
            <w:pPr>
              <w:keepNext/>
              <w:keepLines/>
              <w:spacing w:after="0"/>
              <w:jc w:val="center"/>
              <w:rPr>
                <w:rFonts w:ascii="Arial" w:hAnsi="Arial" w:cs="Arial"/>
                <w:sz w:val="18"/>
                <w:szCs w:val="18"/>
                <w:lang w:val="sv-SE"/>
              </w:rPr>
            </w:pPr>
            <w:r w:rsidRPr="006D0378">
              <w:rPr>
                <w:rFonts w:ascii="Arial" w:hAnsi="Arial" w:cs="Arial"/>
                <w:sz w:val="18"/>
                <w:szCs w:val="18"/>
                <w:lang w:val="sv-SE"/>
              </w:rPr>
              <w:t>DC_n77C-n261I</w:t>
            </w:r>
          </w:p>
          <w:p w14:paraId="2B257A68"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57D5BFE5"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3E2FA569" w14:textId="77777777" w:rsidR="009D14BC" w:rsidRPr="00C67A88" w:rsidRDefault="009D14BC" w:rsidP="008C3627">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4E9723A"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4AD0070B"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9AB0105"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052F65C"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9C1DD39" w14:textId="77777777" w:rsidR="009D14BC" w:rsidRPr="00C67A88" w:rsidRDefault="009D14BC" w:rsidP="008C3627">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D509739"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7C60C1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3C9E861"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3E4A2E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9D14BC" w:rsidRPr="00C67A88" w14:paraId="1FE15C5D" w14:textId="77777777" w:rsidTr="008C3627">
        <w:trPr>
          <w:trHeight w:val="187"/>
          <w:jc w:val="center"/>
        </w:trPr>
        <w:tc>
          <w:tcPr>
            <w:tcW w:w="3827" w:type="dxa"/>
          </w:tcPr>
          <w:p w14:paraId="2A9D8D7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94A0CE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28DD52C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4DBE89DE"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1BBEC1B"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15D953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3E32047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9D14BC" w:rsidRPr="00C67A88" w14:paraId="3A1D39A3" w14:textId="77777777" w:rsidTr="008C3627">
        <w:trPr>
          <w:trHeight w:val="187"/>
          <w:jc w:val="center"/>
        </w:trPr>
        <w:tc>
          <w:tcPr>
            <w:tcW w:w="3827" w:type="dxa"/>
          </w:tcPr>
          <w:p w14:paraId="23A1122F"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754369F7"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36452137"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151817D2"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585688C9"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0ACA7B63"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14EC3BD1"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DC_n77A-n261(A-J)</w:t>
            </w:r>
          </w:p>
          <w:p w14:paraId="45BF72E7"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DC_n77A-n261(A-K)</w:t>
            </w:r>
          </w:p>
          <w:p w14:paraId="5CA7E7A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DC_n77A-n261(A-L)</w:t>
            </w:r>
          </w:p>
          <w:p w14:paraId="306FB6EF"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DC_n77A-n261(A-G-H)</w:t>
            </w:r>
          </w:p>
          <w:p w14:paraId="48C9B58E"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DC_n77A-n261(A-G-I)</w:t>
            </w:r>
          </w:p>
          <w:p w14:paraId="7D46F468"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DC_n77A-n261(2A-H)</w:t>
            </w:r>
          </w:p>
          <w:p w14:paraId="261B223C"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DC_n77A-n261(2A-G)</w:t>
            </w:r>
          </w:p>
          <w:p w14:paraId="79FD135D"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DC_n77A-n261(2A-I)</w:t>
            </w:r>
          </w:p>
          <w:p w14:paraId="7CDCC022"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3BC3C12D"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5FD6B9AE" w14:textId="77777777" w:rsidR="009D14BC" w:rsidRPr="006D0378" w:rsidRDefault="009D14BC" w:rsidP="008C3627">
            <w:pPr>
              <w:keepNext/>
              <w:keepLines/>
              <w:spacing w:after="0"/>
              <w:jc w:val="center"/>
              <w:rPr>
                <w:rFonts w:ascii="Arial" w:hAnsi="Arial" w:cs="Arial"/>
                <w:sz w:val="18"/>
                <w:szCs w:val="18"/>
                <w:lang w:val="sv-SE" w:eastAsia="zh-CN"/>
              </w:rPr>
            </w:pPr>
            <w:r w:rsidRPr="006D0378">
              <w:rPr>
                <w:rFonts w:ascii="Arial" w:hAnsi="Arial" w:cs="Arial"/>
                <w:sz w:val="18"/>
                <w:szCs w:val="18"/>
                <w:lang w:val="sv-SE" w:eastAsia="zh-CN"/>
              </w:rPr>
              <w:t>DC_n77C-n261(2H)</w:t>
            </w:r>
          </w:p>
          <w:p w14:paraId="4B9E3C59" w14:textId="77777777" w:rsidR="009D14BC" w:rsidRPr="006D0378" w:rsidRDefault="009D14BC" w:rsidP="008C3627">
            <w:pPr>
              <w:keepNext/>
              <w:keepLines/>
              <w:spacing w:after="0"/>
              <w:jc w:val="center"/>
              <w:rPr>
                <w:rFonts w:ascii="Arial" w:hAnsi="Arial" w:cs="Arial"/>
                <w:sz w:val="18"/>
                <w:szCs w:val="18"/>
                <w:lang w:val="sv-SE" w:eastAsia="zh-CN"/>
              </w:rPr>
            </w:pPr>
            <w:r w:rsidRPr="006D0378">
              <w:rPr>
                <w:rFonts w:ascii="Arial" w:hAnsi="Arial" w:cs="Arial"/>
                <w:sz w:val="18"/>
                <w:szCs w:val="18"/>
                <w:lang w:val="sv-SE" w:eastAsia="zh-CN"/>
              </w:rPr>
              <w:t>DC_n77C-n261(G-I)</w:t>
            </w:r>
          </w:p>
          <w:p w14:paraId="107E1101"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4F5F11B4" w14:textId="77777777" w:rsidR="009D14BC" w:rsidRPr="00C67A88" w:rsidRDefault="009D14BC" w:rsidP="008C3627">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0D370507"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lang w:val="en-US" w:eastAsia="zh-CN"/>
              </w:rPr>
              <w:t>DC_n77C-n261(A-G-I)</w:t>
            </w:r>
          </w:p>
        </w:tc>
        <w:tc>
          <w:tcPr>
            <w:tcW w:w="4253" w:type="dxa"/>
          </w:tcPr>
          <w:p w14:paraId="12C8A0D5" w14:textId="77777777" w:rsidR="009D14BC" w:rsidRPr="00C67A88" w:rsidRDefault="009D14BC" w:rsidP="008C3627">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5CEC334"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DC_n77A-n261G</w:t>
            </w:r>
          </w:p>
          <w:p w14:paraId="582361BA" w14:textId="77777777" w:rsidR="009D14BC" w:rsidRPr="00C67A88" w:rsidRDefault="009D14BC" w:rsidP="008C3627">
            <w:pPr>
              <w:keepNext/>
              <w:keepLines/>
              <w:spacing w:after="0"/>
              <w:jc w:val="center"/>
              <w:rPr>
                <w:rFonts w:ascii="Arial" w:hAnsi="Arial" w:cs="Arial"/>
                <w:sz w:val="18"/>
                <w:szCs w:val="18"/>
              </w:rPr>
            </w:pPr>
            <w:r w:rsidRPr="00C67A88">
              <w:rPr>
                <w:rFonts w:ascii="Arial" w:hAnsi="Arial" w:cs="Arial"/>
                <w:sz w:val="18"/>
                <w:szCs w:val="18"/>
              </w:rPr>
              <w:t>DC_n77A-n261H</w:t>
            </w:r>
          </w:p>
          <w:p w14:paraId="6069137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cs="Arial"/>
                <w:sz w:val="18"/>
                <w:szCs w:val="18"/>
              </w:rPr>
              <w:t>DC_n77A-n261I</w:t>
            </w:r>
          </w:p>
        </w:tc>
      </w:tr>
      <w:tr w:rsidR="009D14BC" w:rsidRPr="00C67A88" w14:paraId="42E5ED0B" w14:textId="77777777" w:rsidTr="008C3627">
        <w:trPr>
          <w:trHeight w:val="187"/>
          <w:jc w:val="center"/>
        </w:trPr>
        <w:tc>
          <w:tcPr>
            <w:tcW w:w="3827" w:type="dxa"/>
          </w:tcPr>
          <w:p w14:paraId="0E3907E5"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CF0A253"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6902496"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12D897EA"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A48A49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6FDEA0E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AD071C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39AA86E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5E057BE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136EDA5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EBAB61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7BE74CB7"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7376FE91"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3710E4B5"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1E22BA1D"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354AB384"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0DD5A5A6" w14:textId="77777777" w:rsidR="009D14BC" w:rsidRPr="006D0378" w:rsidRDefault="009D14BC" w:rsidP="008C3627">
            <w:pPr>
              <w:keepNext/>
              <w:keepLines/>
              <w:spacing w:after="0"/>
              <w:jc w:val="center"/>
              <w:rPr>
                <w:rFonts w:ascii="Arial" w:hAnsi="Arial"/>
                <w:sz w:val="18"/>
                <w:lang w:val="fi-FI" w:eastAsia="zh-CN"/>
              </w:rPr>
            </w:pPr>
            <w:r w:rsidRPr="006D0378">
              <w:rPr>
                <w:rFonts w:ascii="Arial" w:hAnsi="Arial"/>
                <w:sz w:val="18"/>
                <w:lang w:val="fi-FI" w:eastAsia="zh-CN"/>
              </w:rPr>
              <w:t>DC</w:t>
            </w:r>
            <w:r w:rsidRPr="006D0378">
              <w:rPr>
                <w:rFonts w:ascii="Arial" w:hAnsi="Arial"/>
                <w:sz w:val="18"/>
                <w:lang w:val="fi-FI"/>
              </w:rPr>
              <w:t>_n7</w:t>
            </w:r>
            <w:r w:rsidRPr="006D0378">
              <w:rPr>
                <w:rFonts w:ascii="Arial" w:hAnsi="Arial"/>
                <w:sz w:val="18"/>
                <w:lang w:val="fi-FI" w:eastAsia="zh-CN"/>
              </w:rPr>
              <w:t>8C</w:t>
            </w:r>
            <w:r w:rsidRPr="006D0378">
              <w:rPr>
                <w:rFonts w:ascii="Arial" w:hAnsi="Arial"/>
                <w:sz w:val="18"/>
                <w:lang w:val="fi-FI"/>
              </w:rPr>
              <w:t>-n257</w:t>
            </w:r>
            <w:r w:rsidRPr="006D0378">
              <w:rPr>
                <w:rFonts w:ascii="Arial" w:hAnsi="Arial"/>
                <w:sz w:val="18"/>
                <w:lang w:val="fi-FI" w:eastAsia="zh-CN"/>
              </w:rPr>
              <w:t>H</w:t>
            </w:r>
          </w:p>
          <w:p w14:paraId="58408AD9" w14:textId="77777777" w:rsidR="009D14BC" w:rsidRPr="006D0378" w:rsidRDefault="009D14BC" w:rsidP="008C3627">
            <w:pPr>
              <w:keepNext/>
              <w:keepLines/>
              <w:spacing w:after="0"/>
              <w:jc w:val="center"/>
              <w:rPr>
                <w:rFonts w:ascii="Arial" w:hAnsi="Arial"/>
                <w:sz w:val="18"/>
                <w:lang w:val="sv-SE" w:eastAsia="zh-CN"/>
              </w:rPr>
            </w:pPr>
            <w:r w:rsidRPr="006D0378">
              <w:rPr>
                <w:rFonts w:ascii="Arial" w:hAnsi="Arial"/>
                <w:sz w:val="18"/>
                <w:lang w:val="sv-SE" w:eastAsia="zh-CN"/>
              </w:rPr>
              <w:t>DC</w:t>
            </w:r>
            <w:r w:rsidRPr="006D0378">
              <w:rPr>
                <w:rFonts w:ascii="Arial" w:hAnsi="Arial"/>
                <w:sz w:val="18"/>
                <w:lang w:val="sv-SE"/>
              </w:rPr>
              <w:t>_n7</w:t>
            </w:r>
            <w:r w:rsidRPr="006D0378">
              <w:rPr>
                <w:rFonts w:ascii="Arial" w:hAnsi="Arial"/>
                <w:sz w:val="18"/>
                <w:lang w:val="sv-SE" w:eastAsia="zh-CN"/>
              </w:rPr>
              <w:t>8C</w:t>
            </w:r>
            <w:r w:rsidRPr="006D0378">
              <w:rPr>
                <w:rFonts w:ascii="Arial" w:hAnsi="Arial"/>
                <w:sz w:val="18"/>
                <w:lang w:val="sv-SE"/>
              </w:rPr>
              <w:t>-n257</w:t>
            </w:r>
            <w:r w:rsidRPr="006D0378">
              <w:rPr>
                <w:rFonts w:ascii="Arial" w:hAnsi="Arial"/>
                <w:sz w:val="18"/>
                <w:lang w:val="sv-SE" w:eastAsia="zh-CN"/>
              </w:rPr>
              <w:t>I</w:t>
            </w:r>
          </w:p>
          <w:p w14:paraId="3F1B93DA"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2003F70D"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32973EE"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85152DD" w14:textId="77777777" w:rsidR="009D14BC" w:rsidRPr="00C67A88" w:rsidRDefault="009D14BC" w:rsidP="008C3627">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62E4ED95"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37B4C5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C2D607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3DA25B8" w14:textId="77777777" w:rsidR="009D14BC" w:rsidRPr="00C67A88" w:rsidRDefault="009D14BC" w:rsidP="008C3627">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9D14BC" w:rsidRPr="00C67A88" w14:paraId="5FCE8B97"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9C399BD" w14:textId="77777777" w:rsidR="009D14BC" w:rsidRPr="00C67A88" w:rsidRDefault="009D14BC" w:rsidP="008C362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C_n78A-n257(2A)</w:t>
            </w:r>
          </w:p>
          <w:p w14:paraId="2FED99DD"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4934819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7E5C2A36"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30CC47D7"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27ECBE13"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044B6D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272845EE"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4F0F88C9" w14:textId="77777777" w:rsidR="009D14BC" w:rsidRPr="00C67A88" w:rsidRDefault="009D14BC" w:rsidP="008C3627">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1FF723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lang w:eastAsia="zh-CN"/>
              </w:rPr>
              <w:t>DC_n78A-n257(2A)</w:t>
            </w:r>
          </w:p>
        </w:tc>
      </w:tr>
      <w:tr w:rsidR="009D14BC" w:rsidRPr="00C67A88" w14:paraId="6EB05E28" w14:textId="77777777" w:rsidTr="008C3627">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1CDFC3F"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lastRenderedPageBreak/>
              <w:t>DC_n78A-n258A</w:t>
            </w:r>
          </w:p>
          <w:p w14:paraId="2652AEF1"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DC_n78A-n258B</w:t>
            </w:r>
          </w:p>
          <w:p w14:paraId="4D0E13EA"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DC_n78A-n258C</w:t>
            </w:r>
          </w:p>
          <w:p w14:paraId="301ED2F9"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DC_n78A-n258D</w:t>
            </w:r>
          </w:p>
          <w:p w14:paraId="29906191"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DC_n78A-n258E</w:t>
            </w:r>
          </w:p>
          <w:p w14:paraId="22FBB99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DC_n78A-n258F</w:t>
            </w:r>
          </w:p>
          <w:p w14:paraId="2E0C8FE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DC_n78A-n258G</w:t>
            </w:r>
          </w:p>
          <w:p w14:paraId="32F88E65"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DC_n78A-n258H</w:t>
            </w:r>
          </w:p>
          <w:p w14:paraId="047B8280"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DC_n78A-n258I</w:t>
            </w:r>
          </w:p>
          <w:p w14:paraId="114A18C2"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DC_n78A-n258J</w:t>
            </w:r>
          </w:p>
          <w:p w14:paraId="62A47D0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DC_n78A-n258K</w:t>
            </w:r>
          </w:p>
          <w:p w14:paraId="5B5E4CDD"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DC_n78A-n258L</w:t>
            </w:r>
          </w:p>
          <w:p w14:paraId="4BB79EC3"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DC_n78A-n258M</w:t>
            </w:r>
          </w:p>
          <w:p w14:paraId="5E528EEE"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DC_n78C-n258A</w:t>
            </w:r>
          </w:p>
          <w:p w14:paraId="2042367A"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27309D05"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F049339"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3D90B358"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33D154D"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09671F1D"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542163FD" w14:textId="77777777" w:rsidR="009D14BC" w:rsidRPr="006D0378" w:rsidRDefault="009D14BC" w:rsidP="008C3627">
            <w:pPr>
              <w:keepNext/>
              <w:keepLines/>
              <w:spacing w:after="0"/>
              <w:jc w:val="center"/>
              <w:rPr>
                <w:rFonts w:ascii="Arial" w:hAnsi="Arial"/>
                <w:sz w:val="18"/>
                <w:szCs w:val="18"/>
                <w:lang w:val="de-DE"/>
              </w:rPr>
            </w:pPr>
            <w:r w:rsidRPr="006D0378">
              <w:rPr>
                <w:rFonts w:ascii="Arial" w:hAnsi="Arial"/>
                <w:sz w:val="18"/>
                <w:szCs w:val="18"/>
                <w:lang w:val="de-DE"/>
              </w:rPr>
              <w:t>DC_n78C-n258H</w:t>
            </w:r>
          </w:p>
          <w:p w14:paraId="2005D38D" w14:textId="77777777" w:rsidR="009D14BC" w:rsidRPr="006D0378" w:rsidRDefault="009D14BC" w:rsidP="008C3627">
            <w:pPr>
              <w:keepNext/>
              <w:keepLines/>
              <w:spacing w:after="0"/>
              <w:jc w:val="center"/>
              <w:rPr>
                <w:rFonts w:ascii="Arial" w:hAnsi="Arial"/>
                <w:sz w:val="18"/>
                <w:szCs w:val="18"/>
                <w:lang w:val="sv-SE"/>
              </w:rPr>
            </w:pPr>
            <w:r w:rsidRPr="006D0378">
              <w:rPr>
                <w:rFonts w:ascii="Arial" w:hAnsi="Arial"/>
                <w:sz w:val="18"/>
                <w:szCs w:val="18"/>
                <w:lang w:val="sv-SE"/>
              </w:rPr>
              <w:t>DC_n78C-n258I</w:t>
            </w:r>
          </w:p>
          <w:p w14:paraId="1A919E9E"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5F7ED76F"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01B9478" w14:textId="77777777" w:rsidR="009D14BC" w:rsidRPr="00C67A88" w:rsidRDefault="009D14BC" w:rsidP="008C3627">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D1B7C95" w14:textId="77777777" w:rsidR="009D14BC" w:rsidRPr="00C67A88" w:rsidRDefault="009D14BC" w:rsidP="008C3627">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02875ACA" w14:textId="77777777" w:rsidR="009D14BC" w:rsidRPr="00C67A88" w:rsidRDefault="009D14BC" w:rsidP="008C3627">
            <w:pPr>
              <w:keepNext/>
              <w:keepLines/>
              <w:spacing w:after="0"/>
              <w:jc w:val="center"/>
              <w:rPr>
                <w:rFonts w:ascii="Arial" w:hAnsi="Arial"/>
                <w:sz w:val="18"/>
                <w:szCs w:val="18"/>
              </w:rPr>
            </w:pPr>
            <w:r w:rsidRPr="00C67A88">
              <w:rPr>
                <w:rFonts w:ascii="Arial" w:hAnsi="Arial"/>
                <w:sz w:val="18"/>
                <w:szCs w:val="18"/>
              </w:rPr>
              <w:t>DC_n78A-n258A</w:t>
            </w:r>
          </w:p>
          <w:p w14:paraId="1DB2B82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DC_n78A-n258G</w:t>
            </w:r>
          </w:p>
          <w:p w14:paraId="6C4E54B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DC_n78A-n258H</w:t>
            </w:r>
          </w:p>
          <w:p w14:paraId="14146D4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DC_n78A-n258I</w:t>
            </w:r>
          </w:p>
        </w:tc>
      </w:tr>
      <w:tr w:rsidR="009D14BC" w:rsidRPr="00C67A88" w14:paraId="556E985C" w14:textId="77777777" w:rsidTr="008C3627">
        <w:trPr>
          <w:trHeight w:val="187"/>
          <w:jc w:val="center"/>
        </w:trPr>
        <w:tc>
          <w:tcPr>
            <w:tcW w:w="3827" w:type="dxa"/>
          </w:tcPr>
          <w:p w14:paraId="7F1914EC"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00448D43"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60EBE9A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DC_n78A-n258(2A)</w:t>
            </w:r>
          </w:p>
        </w:tc>
      </w:tr>
      <w:tr w:rsidR="009D14BC" w:rsidRPr="00C67A88" w14:paraId="40AFDFEE" w14:textId="77777777" w:rsidTr="008C3627">
        <w:trPr>
          <w:trHeight w:val="187"/>
          <w:jc w:val="center"/>
        </w:trPr>
        <w:tc>
          <w:tcPr>
            <w:tcW w:w="3827" w:type="dxa"/>
          </w:tcPr>
          <w:p w14:paraId="0ED7E59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B90192B"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2224064"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670D17E3"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7C5A5E5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1E1371F"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80C771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1420E4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E2B11A9"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3551660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0EC2D8A2"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63FD6F07"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0C9957E2"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1CD21A3" w14:textId="77777777" w:rsidR="009D14BC" w:rsidRPr="00C67A88" w:rsidRDefault="009D14BC" w:rsidP="008C3627">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5904E51"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6C196D0A"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2678FCE4"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DC_n79A-n257G</w:t>
            </w:r>
          </w:p>
          <w:p w14:paraId="0A8A6BCE"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DC_n79A-n257H</w:t>
            </w:r>
          </w:p>
          <w:p w14:paraId="7B56816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DC_n79A-n257I</w:t>
            </w:r>
          </w:p>
        </w:tc>
      </w:tr>
      <w:tr w:rsidR="009D14BC" w:rsidRPr="00C67A88" w14:paraId="655F366F" w14:textId="77777777" w:rsidTr="008C3627">
        <w:tblPrEx>
          <w:tblLook w:val="04A0" w:firstRow="1" w:lastRow="0" w:firstColumn="1" w:lastColumn="0" w:noHBand="0" w:noVBand="1"/>
        </w:tblPrEx>
        <w:trPr>
          <w:trHeight w:val="187"/>
          <w:jc w:val="center"/>
        </w:trPr>
        <w:tc>
          <w:tcPr>
            <w:tcW w:w="3827" w:type="dxa"/>
          </w:tcPr>
          <w:p w14:paraId="362E8341"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316E2DA1"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6AD94B3C"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2D281D28" w14:textId="77777777" w:rsidR="009D14BC" w:rsidRPr="00C67A88" w:rsidRDefault="009D14BC" w:rsidP="008C3627">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6F351C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6F956615"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517A1A5B"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5451F01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6674BD28"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27898BB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2C19956"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38245860" w14:textId="77777777" w:rsidR="009D14BC" w:rsidRPr="00C67A88" w:rsidRDefault="009D14BC" w:rsidP="008C3627">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tc>
      </w:tr>
      <w:tr w:rsidR="009D14BC" w:rsidRPr="00C67A88" w14:paraId="075C8F0C" w14:textId="77777777" w:rsidTr="008C3627">
        <w:trPr>
          <w:trHeight w:val="207"/>
          <w:jc w:val="center"/>
        </w:trPr>
        <w:tc>
          <w:tcPr>
            <w:tcW w:w="8080" w:type="dxa"/>
            <w:gridSpan w:val="2"/>
          </w:tcPr>
          <w:p w14:paraId="10B83F2E" w14:textId="77777777" w:rsidR="009D14BC" w:rsidRPr="00C67A88" w:rsidRDefault="009D14BC" w:rsidP="008C3627">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5"/>
  </w:num>
  <w:num w:numId="23">
    <w:abstractNumId w:val="1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num>
  <w:num w:numId="31">
    <w:abstractNumId w:val="2"/>
    <w:lvlOverride w:ilvl="0">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6"/>
  </w:num>
  <w:num w:numId="36">
    <w:abstractNumId w:val="25"/>
  </w:num>
  <w:num w:numId="37">
    <w:abstractNumId w:val="18"/>
  </w:num>
  <w:num w:numId="38">
    <w:abstractNumId w:val="8"/>
  </w:num>
  <w:num w:numId="39">
    <w:abstractNumId w:val="4"/>
  </w:num>
  <w:num w:numId="40">
    <w:abstractNumId w:val="12"/>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A115F"/>
    <w:rsid w:val="005B0FDD"/>
    <w:rsid w:val="005D2E01"/>
    <w:rsid w:val="005D2EDE"/>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EF3056"/>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14B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31</Pages>
  <Words>3497</Words>
  <Characters>19938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cp:revision>
  <cp:lastPrinted>2019-02-25T14:05:00Z</cp:lastPrinted>
  <dcterms:created xsi:type="dcterms:W3CDTF">2022-08-10T09:31:00Z</dcterms:created>
  <dcterms:modified xsi:type="dcterms:W3CDTF">2022-08-10T12:17:00Z</dcterms:modified>
</cp:coreProperties>
</file>